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comments.xml" ContentType="application/vnd.openxmlformats-officedocument.wordprocessingml.comments+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ind w:hanging="0" w:left="0" w:right="0"/>
        <w:jc w:val="right"/>
        <w:rPr>
          <w:rFonts w:ascii="Arial" w:hAnsi="Arial"/>
          <w:sz w:val="20"/>
          <w:szCs w:val="20"/>
          <w:del w:id="2" w:author="TM " w:date="2021-10-26T08:11:40Z"/>
        </w:rPr>
      </w:pPr>
      <w:del w:id="0" w:author="TM " w:date="2021-10-26T08:11:40Z">
        <w:r>
          <w:rPr>
            <w:rFonts w:eastAsia="Andale Sans UI" w:cs="Arial" w:ascii="Arial" w:hAnsi="Arial"/>
            <w:b/>
            <w:bCs/>
            <w:iCs/>
            <w:kern w:val="2"/>
            <w:sz w:val="19"/>
            <w:szCs w:val="19"/>
            <w:lang w:eastAsia="zh-CN" w:bidi="hi-IN"/>
          </w:rPr>
          <w:delText>Wzór</w:delText>
        </w:r>
      </w:del>
      <w:del w:id="1" w:author="TM " w:date="2021-10-26T08:11:40Z">
        <w:bookmarkStart w:id="0" w:name="_GoBack1"/>
        <w:bookmarkEnd w:id="0"/>
        <w:r>
          <w:rPr>
            <w:rFonts w:eastAsia="Andale Sans UI" w:cs="Arial" w:ascii="Arial" w:hAnsi="Arial"/>
            <w:kern w:val="2"/>
            <w:sz w:val="19"/>
            <w:szCs w:val="19"/>
            <w:lang w:eastAsia="zh-CN"/>
          </w:rPr>
          <w:delText xml:space="preserve"> </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4" w:author="TM " w:date="2021-10-26T08:11:40Z"/>
        </w:rPr>
      </w:pPr>
      <w:del w:id="3" w:author="TM " w:date="2021-10-26T08:11:40Z">
        <w:r>
          <w:rPr>
            <w:rFonts w:eastAsia="Arial" w:cs="Arial" w:ascii="Arial" w:hAnsi="Arial"/>
            <w:b/>
            <w:kern w:val="2"/>
            <w:sz w:val="19"/>
            <w:szCs w:val="19"/>
            <w:lang w:eastAsia="zh-CN" w:bidi="hi-IN"/>
          </w:rPr>
          <w:delText>UMOWA  nr  ........./2020</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6" w:author="TM " w:date="2021-10-26T08:11:40Z"/>
        </w:rPr>
      </w:pPr>
      <w:del w:id="5" w:author="TM " w:date="2021-10-26T08:11:40Z">
        <w:r>
          <w:rPr>
            <w:rFonts w:eastAsia="Arial"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bidi="hi-IN"/>
          <w:del w:id="8" w:author="TM " w:date="2021-10-26T08:11:40Z"/>
        </w:rPr>
      </w:pPr>
      <w:del w:id="7" w:author="TM " w:date="2021-10-26T08:11:40Z">
        <w:r>
          <w:rPr>
            <w:rFonts w:eastAsia="Arial" w:cs="Arial" w:ascii="Arial" w:hAnsi="Arial"/>
            <w:kern w:val="2"/>
            <w:sz w:val="19"/>
            <w:szCs w:val="19"/>
            <w:lang w:eastAsia="zh-CN" w:bidi="hi-IN"/>
          </w:rPr>
          <w:delText>Zawarta w dniu …………. r. w Piekarach Śląskich pomiędzy:</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10" w:author="TM " w:date="2021-10-26T08:11:40Z"/>
        </w:rPr>
      </w:pPr>
      <w:del w:id="9" w:author="TM " w:date="2021-10-26T08:11:40Z">
        <w:r>
          <w:rPr>
            <w:rFonts w:eastAsia="Arial"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15" w:author="TM " w:date="2021-10-26T08:11:40Z"/>
        </w:rPr>
      </w:pPr>
      <w:del w:id="11" w:author="TM " w:date="2021-10-26T08:11:40Z">
        <w:r>
          <w:rPr>
            <w:rFonts w:eastAsia="Andale Sans UI" w:cs="Arial" w:ascii="Arial" w:hAnsi="Arial"/>
            <w:b/>
            <w:bCs/>
            <w:kern w:val="2"/>
            <w:sz w:val="19"/>
            <w:szCs w:val="19"/>
            <w:lang w:eastAsia="zh-CN"/>
          </w:rPr>
          <w:delText>Gminą Piekary Śląskie</w:delText>
        </w:r>
      </w:del>
      <w:del w:id="12" w:author="TM " w:date="2021-10-26T08:11:40Z">
        <w:r>
          <w:rPr>
            <w:rFonts w:eastAsia="Andale Sans UI" w:cs="Arial" w:ascii="Arial" w:hAnsi="Arial"/>
            <w:kern w:val="2"/>
            <w:sz w:val="19"/>
            <w:szCs w:val="19"/>
            <w:lang w:eastAsia="zh-CN"/>
          </w:rPr>
          <w:delText xml:space="preserve"> z siedzibą przy ul. Bytomskiej 84 w Piekarach Śląskich</w:delText>
        </w:r>
      </w:del>
      <w:del w:id="13" w:author="TM " w:date="2021-10-26T08:11:40Z">
        <w:r>
          <w:rPr>
            <w:rFonts w:eastAsia="Arial" w:cs="Arial" w:ascii="Arial" w:hAnsi="Arial"/>
            <w:kern w:val="2"/>
            <w:sz w:val="19"/>
            <w:szCs w:val="19"/>
            <w:lang w:eastAsia="zh-CN"/>
          </w:rPr>
          <w:delText xml:space="preserve"> </w:delText>
        </w:r>
      </w:del>
      <w:del w:id="14" w:author="TM " w:date="2021-10-26T08:11:40Z">
        <w:r>
          <w:rPr>
            <w:rFonts w:eastAsia="Andale Sans UI" w:cs="Arial" w:ascii="Arial" w:hAnsi="Arial"/>
            <w:kern w:val="2"/>
            <w:sz w:val="19"/>
            <w:szCs w:val="19"/>
            <w:lang w:eastAsia="zh-CN"/>
          </w:rPr>
          <w:delText>NIP: 498 026 22 99,</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19" w:author="TM " w:date="2021-10-26T08:11:40Z"/>
        </w:rPr>
      </w:pPr>
      <w:del w:id="16" w:author="TM " w:date="2021-10-26T08:11:40Z">
        <w:r>
          <w:rPr>
            <w:rFonts w:eastAsia="Andale Sans UI" w:cs="Arial" w:ascii="Arial" w:hAnsi="Arial"/>
            <w:kern w:val="2"/>
            <w:sz w:val="19"/>
            <w:szCs w:val="19"/>
            <w:lang w:eastAsia="zh-CN"/>
          </w:rPr>
          <w:delText xml:space="preserve">w imieniu której działa </w:delText>
        </w:r>
      </w:del>
      <w:del w:id="17" w:author="TM " w:date="2021-10-26T08:11:40Z">
        <w:r>
          <w:rPr>
            <w:rFonts w:eastAsia="Andale Sans UI" w:cs="Arial" w:ascii="Arial" w:hAnsi="Arial"/>
            <w:b/>
            <w:bCs/>
            <w:kern w:val="2"/>
            <w:sz w:val="19"/>
            <w:szCs w:val="19"/>
            <w:lang w:eastAsia="zh-CN"/>
          </w:rPr>
          <w:delText>Miejski Ośrodek Pomocy Rodzinie</w:delText>
        </w:r>
      </w:del>
      <w:del w:id="18" w:author="TM " w:date="2021-10-26T08:11:40Z">
        <w:r>
          <w:rPr>
            <w:rFonts w:eastAsia="Andale Sans UI" w:cs="Arial" w:ascii="Arial" w:hAnsi="Arial"/>
            <w:kern w:val="2"/>
            <w:sz w:val="19"/>
            <w:szCs w:val="19"/>
            <w:lang w:eastAsia="zh-CN"/>
          </w:rPr>
          <w:delText xml:space="preserve"> z siedzibą w Piekarach Śląskich przy                             ul. Biskupa Nankera 103</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3" w:author="TM " w:date="2021-10-26T08:11:40Z"/>
        </w:rPr>
      </w:pPr>
      <w:del w:id="20" w:author="TM " w:date="2021-10-26T08:11:40Z">
        <w:r>
          <w:rPr>
            <w:rFonts w:eastAsia="Andale Sans UI" w:cs="Arial" w:ascii="Arial" w:hAnsi="Arial"/>
            <w:kern w:val="2"/>
            <w:sz w:val="19"/>
            <w:szCs w:val="19"/>
            <w:lang w:eastAsia="zh-CN"/>
          </w:rPr>
          <w:delText>reprezentowany przez:</w:delText>
        </w:r>
      </w:del>
      <w:del w:id="21" w:author="TM " w:date="2021-10-26T08:11:40Z">
        <w:r>
          <w:rPr>
            <w:rFonts w:eastAsia="Arial" w:cs="Arial" w:ascii="Arial" w:hAnsi="Arial"/>
            <w:kern w:val="2"/>
            <w:sz w:val="19"/>
            <w:szCs w:val="19"/>
            <w:lang w:eastAsia="zh-CN"/>
          </w:rPr>
          <w:delText xml:space="preserve"> </w:delText>
        </w:r>
      </w:del>
      <w:del w:id="22" w:author="TM " w:date="2021-10-26T08:11:40Z">
        <w:r>
          <w:rPr>
            <w:rFonts w:eastAsia="Andale Sans UI" w:cs="Arial" w:ascii="Arial" w:hAnsi="Arial"/>
            <w:kern w:val="2"/>
            <w:sz w:val="19"/>
            <w:szCs w:val="19"/>
            <w:lang w:eastAsia="zh-CN"/>
          </w:rPr>
          <w:delText>Dyrektora – Macieja Gazdę</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6" w:author="TM " w:date="2021-10-26T08:11:40Z"/>
        </w:rPr>
      </w:pPr>
      <w:del w:id="24" w:author="TM " w:date="2021-10-26T08:11:40Z">
        <w:r>
          <w:rPr>
            <w:rFonts w:eastAsia="Andale Sans UI" w:cs="Arial" w:ascii="Arial" w:hAnsi="Arial"/>
            <w:kern w:val="2"/>
            <w:sz w:val="19"/>
            <w:szCs w:val="19"/>
            <w:lang w:eastAsia="zh-CN" w:bidi="hi-IN"/>
          </w:rPr>
          <w:delText xml:space="preserve">zwaną w treści umowy </w:delText>
        </w:r>
      </w:del>
      <w:del w:id="25" w:author="TM " w:date="2021-10-26T08:11:40Z">
        <w:r>
          <w:rPr>
            <w:rFonts w:eastAsia="Andale Sans UI" w:cs="Arial" w:ascii="Arial" w:hAnsi="Arial"/>
            <w:b/>
            <w:kern w:val="2"/>
            <w:sz w:val="19"/>
            <w:szCs w:val="19"/>
            <w:lang w:eastAsia="zh-CN" w:bidi="hi-IN"/>
          </w:rPr>
          <w:delText>Zamawiającym</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28" w:author="TM " w:date="2021-10-26T08:11:40Z"/>
        </w:rPr>
      </w:pPr>
      <w:del w:id="27" w:author="TM " w:date="2021-10-26T08:11:40Z">
        <w:r>
          <w:rPr>
            <w:rFonts w:eastAsia="Arial" w:cs="Arial" w:ascii="Arial" w:hAnsi="Arial"/>
            <w:kern w:val="2"/>
            <w:sz w:val="19"/>
            <w:szCs w:val="19"/>
            <w:lang w:eastAsia="zh-CN" w:bidi="hi-IN"/>
          </w:rPr>
          <w:delText>a</w:delText>
        </w:r>
      </w:del>
    </w:p>
    <w:p>
      <w:pPr>
        <w:pStyle w:val="Normal"/>
        <w:widowControl w:val="false"/>
        <w:suppressAutoHyphens w:val="true"/>
        <w:bidi w:val="0"/>
        <w:spacing w:lineRule="auto" w:line="240" w:before="0" w:after="0"/>
        <w:jc w:val="center"/>
        <w:textAlignment w:val="baseline"/>
        <w:rPr>
          <w:rFonts w:ascii="Arial" w:hAnsi="Arial" w:eastAsia="NSimSun" w:cs="Arial"/>
          <w:kern w:val="2"/>
          <w:sz w:val="19"/>
          <w:szCs w:val="19"/>
          <w:lang w:eastAsia="zh-CN" w:bidi="hi-IN"/>
          <w:del w:id="33" w:author="TM " w:date="2021-10-26T08:11:40Z"/>
        </w:rPr>
      </w:pPr>
      <w:del w:id="29" w:author="TM " w:date="2021-10-26T08:11:40Z">
        <w:r>
          <w:rPr>
            <w:rFonts w:eastAsia="NSimSun" w:cs="Arial" w:ascii="Arial" w:hAnsi="Arial"/>
            <w:b/>
            <w:kern w:val="2"/>
            <w:sz w:val="19"/>
            <w:szCs w:val="19"/>
            <w:lang w:eastAsia="zh-CN" w:bidi="hi-IN"/>
          </w:rPr>
          <w:delText>...........................</w:delText>
        </w:r>
      </w:del>
      <w:del w:id="30" w:author="TM " w:date="2021-10-26T08:11:40Z">
        <w:r>
          <w:rPr>
            <w:rFonts w:eastAsia="NSimSun" w:cs="Arial" w:ascii="Arial" w:hAnsi="Arial"/>
            <w:kern w:val="2"/>
            <w:sz w:val="19"/>
            <w:szCs w:val="19"/>
            <w:lang w:eastAsia="zh-CN" w:bidi="hi-IN"/>
          </w:rPr>
          <w:delText xml:space="preserve"> z siedzibą w ................, (kod pocztowy) przy ul. ............, wpisaną do Krajowego Rejestru Sądowego pod numerem KRS ...................... w Sądzie Rejonowym dla ................................. w ................., ...... Wydział Krajowego Rejestru Sądowego</w:delText>
          <w:br/>
          <w:delText xml:space="preserve">reprezentowaną przez:............................... zwaną/ym dalej </w:delText>
        </w:r>
      </w:del>
      <w:del w:id="31" w:author="TM " w:date="2021-10-26T08:11:40Z">
        <w:r>
          <w:rPr>
            <w:rFonts w:eastAsia="NSimSun" w:cs="Arial" w:ascii="Arial" w:hAnsi="Arial"/>
            <w:b/>
            <w:kern w:val="2"/>
            <w:sz w:val="19"/>
            <w:szCs w:val="19"/>
            <w:lang w:eastAsia="zh-CN" w:bidi="hi-IN"/>
          </w:rPr>
          <w:delText>Wykonawcą</w:delText>
        </w:r>
      </w:del>
      <w:del w:id="32" w:author="TM " w:date="2021-10-26T08:11:40Z">
        <w:r>
          <w:rPr>
            <w:rFonts w:eastAsia="NSimSun" w:cs="Arial" w:ascii="Arial" w:hAnsi="Arial"/>
            <w:kern w:val="2"/>
            <w:sz w:val="19"/>
            <w:szCs w:val="19"/>
            <w:lang w:eastAsia="zh-CN" w:bidi="hi-IN"/>
          </w:rPr>
          <w:delText>,</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35" w:author="TM " w:date="2021-10-26T08:11:40Z"/>
        </w:rPr>
      </w:pPr>
      <w:del w:id="34" w:author="TM " w:date="2021-10-26T08:11:40Z">
        <w:r>
          <w:rPr>
            <w:rFonts w:eastAsia="Arial"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37" w:author="TM " w:date="2021-10-26T08:11:40Z"/>
        </w:rPr>
      </w:pPr>
      <w:del w:id="36" w:author="TM " w:date="2021-10-26T08:11:40Z">
        <w:r>
          <w:rPr>
            <w:rFonts w:eastAsia="Andale Sans UI" w:cs="Arial" w:ascii="Arial" w:hAnsi="Arial"/>
            <w:kern w:val="2"/>
            <w:sz w:val="19"/>
            <w:szCs w:val="19"/>
            <w:lang w:eastAsia="zh-CN"/>
          </w:rPr>
          <w:delText>W wyniku dokonania przez Zamawiającego wyboru oferty Wykonawcy na podstawie art. 4 pkt. 8 ustawy</w:delText>
          <w:br/>
          <w:delText>z dnia 29 stycznia 2004 Prawo zamówień publicznych (tekst jednolity Dz. U. z 2018r. poz. 1986 z późn. zm.) – została zawarta umowa o następującej treści:</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39" w:author="TM " w:date="2021-10-26T08:11:40Z"/>
        </w:rPr>
      </w:pPr>
      <w:del w:id="38"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41" w:author="TM " w:date="2021-10-26T08:11:40Z"/>
        </w:rPr>
      </w:pPr>
      <w:del w:id="40" w:author="TM " w:date="2021-10-26T08:11:40Z">
        <w:r>
          <w:rPr>
            <w:rFonts w:eastAsia="Andale Sans UI" w:cs="Arial" w:ascii="Arial" w:hAnsi="Arial"/>
            <w:kern w:val="2"/>
            <w:sz w:val="19"/>
            <w:szCs w:val="19"/>
            <w:lang w:eastAsia="zh-CN"/>
          </w:rPr>
          <w:delText>§ 1</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45" w:author="TM " w:date="2021-10-26T08:11:40Z"/>
        </w:rPr>
      </w:pPr>
      <w:del w:id="42" w:author="TM " w:date="2021-10-26T08:11:40Z">
        <w:r>
          <w:rPr>
            <w:rFonts w:eastAsia="Andale Sans UI" w:cs="Arial" w:ascii="Arial" w:hAnsi="Arial"/>
            <w:kern w:val="2"/>
            <w:sz w:val="19"/>
            <w:szCs w:val="19"/>
            <w:lang w:eastAsia="zh-CN"/>
          </w:rPr>
          <w:delText xml:space="preserve">Przedmiotem umowy jest sukcesywna dostawa, w okresie obowiązywania niniejszej umowy, </w:delText>
        </w:r>
      </w:del>
      <w:del w:id="43" w:author="TM " w:date="2021-10-26T08:11:40Z">
        <w:r>
          <w:rPr>
            <w:rFonts w:eastAsia="Times New Roman" w:cs="Arial" w:ascii="Arial" w:hAnsi="Arial"/>
            <w:kern w:val="2"/>
            <w:sz w:val="19"/>
            <w:szCs w:val="19"/>
            <w:lang w:eastAsia="pl-PL"/>
          </w:rPr>
          <w:delText>urządzeń peryferyjnych (zwanych dalej w niniejszej umowie również jako „Sprzęt”)</w:delText>
        </w:r>
      </w:del>
      <w:del w:id="44" w:author="TM " w:date="2021-10-26T08:11:40Z">
        <w:r>
          <w:rPr>
            <w:rFonts w:eastAsia="Andale Sans UI" w:cs="Arial" w:ascii="Arial" w:hAnsi="Arial"/>
            <w:kern w:val="2"/>
            <w:sz w:val="19"/>
            <w:szCs w:val="19"/>
            <w:lang w:eastAsia="zh-CN"/>
          </w:rPr>
          <w:delText xml:space="preserve"> do siedziby Zamawiającego: Miejskiego Ośrodka Pomocy Rodzinie w Piekarach Śląskich ul. Biskupa Nankera 103 pokój nr 15.</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49" w:author="TM " w:date="2021-10-26T08:11:40Z"/>
        </w:rPr>
      </w:pPr>
      <w:del w:id="46" w:author="TM " w:date="2021-10-26T08:11:40Z">
        <w:r>
          <w:rPr>
            <w:rFonts w:eastAsia="Andale Sans UI" w:cs="Arial" w:ascii="Arial" w:hAnsi="Arial"/>
            <w:kern w:val="2"/>
            <w:sz w:val="19"/>
            <w:szCs w:val="19"/>
            <w:lang w:eastAsia="zh-CN"/>
          </w:rPr>
          <w:delText xml:space="preserve">Szczegółowa specyfikacja Sprzętu, jego ilość wraz z cenami jednostkowymi (ustalonymi na podstawie oferty Wykonawcy) oraz termin dostawy zostały wskazane w </w:delText>
        </w:r>
      </w:del>
      <w:del w:id="47" w:author="TM " w:date="2021-10-26T08:11:40Z">
        <w:r>
          <w:rPr>
            <w:rFonts w:eastAsia="Andale Sans UI" w:cs="Arial" w:ascii="Arial" w:hAnsi="Arial"/>
            <w:b/>
            <w:bCs/>
            <w:kern w:val="2"/>
            <w:sz w:val="19"/>
            <w:szCs w:val="19"/>
            <w:lang w:eastAsia="zh-CN"/>
          </w:rPr>
          <w:delText>załączniku nr 1</w:delText>
        </w:r>
      </w:del>
      <w:del w:id="48" w:author="TM " w:date="2021-10-26T08:11:40Z">
        <w:r>
          <w:rPr>
            <w:rFonts w:eastAsia="Andale Sans UI" w:cs="Arial" w:ascii="Arial" w:hAnsi="Arial"/>
            <w:kern w:val="2"/>
            <w:sz w:val="19"/>
            <w:szCs w:val="19"/>
            <w:lang w:eastAsia="zh-CN"/>
          </w:rPr>
          <w:delText xml:space="preserve"> do niniejszej umowy, stanowiącym integralną jej część.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55" w:author="TM " w:date="2021-10-26T08:11:40Z"/>
        </w:rPr>
      </w:pPr>
      <w:del w:id="50" w:author="TM " w:date="2021-10-26T08:11:40Z">
        <w:r>
          <w:rPr>
            <w:rFonts w:eastAsia="Andale Sans UI" w:cs="Arial" w:ascii="Arial" w:hAnsi="Arial"/>
            <w:kern w:val="2"/>
            <w:sz w:val="19"/>
            <w:szCs w:val="19"/>
            <w:lang w:eastAsia="zh-CN"/>
          </w:rPr>
          <w:delText xml:space="preserve">Wskazana w </w:delText>
        </w:r>
      </w:del>
      <w:del w:id="51" w:author="TM " w:date="2021-10-26T08:11:40Z">
        <w:r>
          <w:rPr>
            <w:rFonts w:eastAsia="Andale Sans UI" w:cs="Arial" w:ascii="Arial" w:hAnsi="Arial"/>
            <w:b/>
            <w:bCs/>
            <w:kern w:val="2"/>
            <w:sz w:val="19"/>
            <w:szCs w:val="19"/>
            <w:lang w:eastAsia="zh-CN"/>
          </w:rPr>
          <w:delText>załączniku nr 1</w:delText>
        </w:r>
      </w:del>
      <w:del w:id="52" w:author="TM " w:date="2021-10-26T08:11:40Z">
        <w:r>
          <w:rPr>
            <w:rFonts w:eastAsia="Andale Sans UI" w:cs="Arial" w:ascii="Arial" w:hAnsi="Arial"/>
            <w:kern w:val="2"/>
            <w:sz w:val="19"/>
            <w:szCs w:val="19"/>
            <w:lang w:eastAsia="zh-CN"/>
          </w:rPr>
          <w:delText xml:space="preserve"> do umowy ilość Sprzętu ma charakter orientacyjny i może ulec zmianie </w:delText>
          <w:br/>
          <w:delText xml:space="preserve">w zależności od potrzeb Zamawiającego. W przypadku, gdy w okresie obowiązywania niniejszej umowy Zamawiający zamówi mniejszą ilość Sprzętu niż określona w </w:delText>
        </w:r>
      </w:del>
      <w:del w:id="53" w:author="TM " w:date="2021-10-26T08:11:40Z">
        <w:r>
          <w:rPr>
            <w:rFonts w:eastAsia="Andale Sans UI" w:cs="Arial" w:ascii="Arial" w:hAnsi="Arial"/>
            <w:b/>
            <w:bCs/>
            <w:kern w:val="2"/>
            <w:sz w:val="19"/>
            <w:szCs w:val="19"/>
            <w:lang w:eastAsia="zh-CN"/>
          </w:rPr>
          <w:delText>załączniku nr 1</w:delText>
        </w:r>
      </w:del>
      <w:del w:id="54" w:author="TM " w:date="2021-10-26T08:11:40Z">
        <w:r>
          <w:rPr>
            <w:rFonts w:eastAsia="Andale Sans UI" w:cs="Arial" w:ascii="Arial" w:hAnsi="Arial"/>
            <w:kern w:val="2"/>
            <w:sz w:val="19"/>
            <w:szCs w:val="19"/>
            <w:lang w:eastAsia="zh-CN"/>
          </w:rPr>
          <w:delText xml:space="preserve"> do niniejszej umowy, to Wykonawcy nie przysługuje z tego tytułu jakiekolwiek roszczenie, w tym w szczególności Wykonawcy nie przysługuje roszczenie o odszkodowanie lub wykonanie niniejszej umowy. </w:delText>
        </w:r>
      </w:del>
    </w:p>
    <w:p>
      <w:pPr>
        <w:pStyle w:val="Normal"/>
        <w:widowControl w:val="false"/>
        <w:suppressAutoHyphens w:val="true"/>
        <w:bidi w:val="0"/>
        <w:spacing w:lineRule="auto" w:line="240" w:before="0" w:after="0"/>
        <w:jc w:val="center"/>
        <w:textAlignment w:val="baseline"/>
        <w:rPr>
          <w:rFonts w:ascii="Arial" w:hAnsi="Arial" w:eastAsia="NSimSun" w:cs="Arial"/>
          <w:kern w:val="2"/>
          <w:sz w:val="19"/>
          <w:szCs w:val="19"/>
          <w:lang w:eastAsia="zh-CN" w:bidi="hi-IN"/>
          <w:del w:id="57" w:author="TM " w:date="2021-10-26T08:11:40Z"/>
        </w:rPr>
      </w:pPr>
      <w:del w:id="56" w:author="TM " w:date="2021-10-26T08:11:40Z">
        <w:r>
          <w:rPr>
            <w:rFonts w:eastAsia="NSimSun" w:cs="Arial" w:ascii="Arial" w:hAnsi="Arial"/>
            <w:kern w:val="2"/>
            <w:sz w:val="19"/>
            <w:szCs w:val="19"/>
            <w:lang w:eastAsia="zh-CN" w:bidi="hi-IN"/>
          </w:rPr>
          <w:br/>
          <w:delText>§ 2</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59" w:author="TM " w:date="2021-10-26T08:11:40Z"/>
        </w:rPr>
      </w:pPr>
      <w:del w:id="58" w:author="TM " w:date="2021-10-26T08:11:40Z">
        <w:r>
          <w:rPr>
            <w:rFonts w:cs="Arial" w:ascii="Arial" w:hAnsi="Arial"/>
            <w:sz w:val="19"/>
            <w:szCs w:val="19"/>
          </w:rPr>
          <w:delText xml:space="preserve">Sprzęt stanowiący przedmiot niniejszej umowy będzie fabrycznie nowy, nieużywany, w pełni sprawny oraz wolny od wszelkich wad, zostanie dostarczony przez Wykonawcę w oryginalnych, zamkniętych opakowaniach, będzie spełniał wymogi dopuszczenia do obrotu i używania na terytorium Rzeczypospolitej Polskiej wynikające z obowiązujących w tym zakresie przepisów prawa, a w związku                          z tym będzie posiadał wszelkie wymagane certyfikaty i świadectwa.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61" w:author="TM " w:date="2021-10-26T08:11:40Z"/>
        </w:rPr>
      </w:pPr>
      <w:del w:id="60" w:author="TM " w:date="2021-10-26T08:11:40Z">
        <w:r>
          <w:rPr>
            <w:rFonts w:cs="Arial" w:ascii="Arial" w:hAnsi="Arial"/>
            <w:sz w:val="19"/>
            <w:szCs w:val="19"/>
          </w:rPr>
          <w:delText>Wykonawca zobowiązany jest dostarczyć Sprzęt wraz z:</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63" w:author="TM " w:date="2021-10-26T08:11:40Z"/>
        </w:rPr>
      </w:pPr>
      <w:del w:id="62" w:author="TM " w:date="2021-10-26T08:11:40Z">
        <w:r>
          <w:rPr>
            <w:rFonts w:cs="Arial" w:ascii="Arial" w:hAnsi="Arial"/>
            <w:sz w:val="19"/>
            <w:szCs w:val="19"/>
          </w:rPr>
          <w:delText xml:space="preserve">odpowiednią dla danego urządzenia dokumentacją techniczną,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65" w:author="TM " w:date="2021-10-26T08:11:40Z"/>
        </w:rPr>
      </w:pPr>
      <w:del w:id="64" w:author="TM " w:date="2021-10-26T08:11:40Z">
        <w:r>
          <w:rPr>
            <w:rFonts w:cs="Arial" w:ascii="Arial" w:hAnsi="Arial"/>
            <w:sz w:val="19"/>
            <w:szCs w:val="19"/>
          </w:rPr>
          <w:delText xml:space="preserve">Instrukcje obsługi dla użytkownika w języku polskim,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67" w:author="TM " w:date="2021-10-26T08:11:40Z"/>
        </w:rPr>
      </w:pPr>
      <w:del w:id="66" w:author="TM " w:date="2021-10-26T08:11:40Z">
        <w:r>
          <w:rPr>
            <w:rFonts w:cs="Arial" w:ascii="Arial" w:hAnsi="Arial"/>
            <w:sz w:val="19"/>
            <w:szCs w:val="19"/>
          </w:rPr>
          <w:delText xml:space="preserve">dokument karty gwarancyjnej w języku polskim,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69" w:author="TM " w:date="2021-10-26T08:11:40Z"/>
        </w:rPr>
      </w:pPr>
      <w:del w:id="68" w:author="TM " w:date="2021-10-26T08:11:40Z">
        <w:r>
          <w:rPr>
            <w:rFonts w:cs="Arial" w:ascii="Arial" w:hAnsi="Arial"/>
            <w:sz w:val="19"/>
            <w:szCs w:val="19"/>
          </w:rPr>
          <w:delText xml:space="preserve">inne dokumenty, których sporządzenie i wydanie ze względu na charakter Sprzętu jest wymagane obowiązującymi przepisami prawa,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71" w:author="TM " w:date="2021-10-26T08:11:40Z"/>
        </w:rPr>
      </w:pPr>
      <w:del w:id="70" w:author="TM " w:date="2021-10-26T08:11:40Z">
        <w:r>
          <w:rPr>
            <w:rFonts w:cs="Arial" w:ascii="Arial" w:hAnsi="Arial"/>
            <w:sz w:val="19"/>
            <w:szCs w:val="19"/>
          </w:rPr>
          <w:delText xml:space="preserve">wymaganym dla prawidłowego działania Sprzętu oprogramowaniem towarzyszącym, sterownikami oraz niezbędnym okablowaniem. </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73" w:author="TM " w:date="2021-10-26T08:11:40Z"/>
        </w:rPr>
      </w:pPr>
      <w:del w:id="72" w:author="TM " w:date="2021-10-26T08:11:40Z">
        <w:r>
          <w:rPr>
            <w:rFonts w:eastAsia="Times New Roman" w:cs="Arial" w:ascii="Arial" w:hAnsi="Arial"/>
            <w:color w:val="000000"/>
            <w:sz w:val="19"/>
            <w:szCs w:val="19"/>
          </w:rPr>
          <w:br/>
          <w:delText>§ 3</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75" w:author="TM " w:date="2021-10-26T08:11:40Z"/>
        </w:rPr>
      </w:pPr>
      <w:del w:id="74" w:author="TM " w:date="2021-10-26T08:11:40Z">
        <w:r>
          <w:rPr>
            <w:rFonts w:eastAsia="Times New Roman" w:cs="Arial" w:ascii="Arial" w:hAnsi="Arial"/>
            <w:color w:val="000000"/>
            <w:sz w:val="19"/>
            <w:szCs w:val="19"/>
          </w:rPr>
          <w:delText xml:space="preserve">Wykonawca zobowiązany jest do realizacji dostaw poszczególnego Sprzętu zgodnie ze składanymi każdorazowo przez Zamawiającego Zamówieniami.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77" w:author="TM " w:date="2021-10-26T08:11:40Z"/>
        </w:rPr>
      </w:pPr>
      <w:del w:id="76" w:author="TM " w:date="2021-10-26T08:11:40Z">
        <w:r>
          <w:rPr>
            <w:rFonts w:eastAsia="Times New Roman" w:cs="Arial" w:ascii="Arial" w:hAnsi="Arial"/>
            <w:color w:val="000000"/>
            <w:sz w:val="19"/>
            <w:szCs w:val="19"/>
          </w:rPr>
          <w:delText>Zamówienie opisane w ust. 1 powyżej, określa w szczególności:</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79" w:author="TM " w:date="2021-10-26T08:11:40Z"/>
        </w:rPr>
      </w:pPr>
      <w:del w:id="78" w:author="TM " w:date="2021-10-26T08:11:40Z">
        <w:r>
          <w:rPr>
            <w:rFonts w:eastAsia="Times New Roman" w:cs="Arial" w:ascii="Arial" w:hAnsi="Arial"/>
            <w:color w:val="000000"/>
            <w:sz w:val="19"/>
            <w:szCs w:val="19"/>
          </w:rPr>
          <w:delText>1) dzień dostawy,</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81" w:author="TM " w:date="2021-10-26T08:11:40Z"/>
        </w:rPr>
      </w:pPr>
      <w:del w:id="80" w:author="TM " w:date="2021-10-26T08:11:40Z">
        <w:r>
          <w:rPr>
            <w:rFonts w:eastAsia="Times New Roman" w:cs="Arial" w:ascii="Arial" w:hAnsi="Arial"/>
            <w:color w:val="000000"/>
            <w:sz w:val="19"/>
            <w:szCs w:val="19"/>
          </w:rPr>
          <w:delText>2) asortyment,</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83" w:author="TM " w:date="2021-10-26T08:11:40Z"/>
        </w:rPr>
      </w:pPr>
      <w:del w:id="82" w:author="TM " w:date="2021-10-26T08:11:40Z">
        <w:r>
          <w:rPr>
            <w:rFonts w:eastAsia="Times New Roman" w:cs="Arial" w:ascii="Arial" w:hAnsi="Arial"/>
            <w:color w:val="000000"/>
            <w:sz w:val="19"/>
            <w:szCs w:val="19"/>
          </w:rPr>
          <w:delText>3) ilość poszczególnego asortymentu.</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85" w:author="TM " w:date="2021-10-26T08:11:40Z"/>
        </w:rPr>
      </w:pPr>
      <w:del w:id="84" w:author="TM " w:date="2021-10-26T08:11:40Z">
        <w:r>
          <w:rPr>
            <w:rFonts w:eastAsia="Times New Roman" w:cs="Arial" w:ascii="Arial" w:hAnsi="Arial"/>
            <w:color w:val="000000"/>
            <w:sz w:val="19"/>
            <w:szCs w:val="19"/>
          </w:rPr>
          <w:delText>Zamówienie może być złożone w formie pisemnej, za pomocą faksu lub pocztą elektroniczną.</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87" w:author="TM " w:date="2021-10-26T08:11:40Z"/>
        </w:rPr>
      </w:pPr>
      <w:del w:id="86" w:author="TM " w:date="2021-10-26T08:11:40Z">
        <w:r>
          <w:rPr>
            <w:rFonts w:eastAsia="NSimSun" w:cs="Arial" w:ascii="Arial" w:hAnsi="Arial"/>
            <w:bCs/>
            <w:kern w:val="2"/>
            <w:sz w:val="19"/>
            <w:szCs w:val="19"/>
            <w:lang w:eastAsia="zh-CN" w:bidi="hi-IN"/>
          </w:rPr>
          <w:delText>Zamawiający zastrzega, że ostatnie zamówienie może złożyć najpóźniej ostatniego dnia obowiązywania umowy, a jego realizacja będzie podlegała postanowieniom niniejszej umowy.</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bCs/>
          <w:color w:val="000000"/>
          <w:sz w:val="19"/>
          <w:szCs w:val="19"/>
          <w:del w:id="89" w:author="TM " w:date="2021-10-26T08:11:40Z"/>
        </w:rPr>
      </w:pPr>
      <w:del w:id="88" w:author="TM " w:date="2021-10-26T08:11:40Z">
        <w:r>
          <w:rPr>
            <w:rFonts w:eastAsia="Times New Roman" w:cs="Arial" w:ascii="Arial" w:hAnsi="Arial"/>
            <w:bCs/>
            <w:color w:val="000000"/>
            <w:sz w:val="19"/>
            <w:szCs w:val="19"/>
          </w:rPr>
          <w:delText>Wykonawca zobowiązany jest dostarczać Sprzęt zgodny ze złożonym Zamówieniem, przez co rozumie się w szczególności:</w:delText>
        </w:r>
      </w:del>
    </w:p>
    <w:p>
      <w:pPr>
        <w:pStyle w:val="Normal"/>
        <w:widowControl w:val="false"/>
        <w:suppressAutoHyphens w:val="true"/>
        <w:bidi w:val="0"/>
        <w:spacing w:lineRule="auto" w:line="240" w:before="0" w:after="0"/>
        <w:jc w:val="center"/>
        <w:textAlignment w:val="baseline"/>
        <w:rPr>
          <w:rFonts w:ascii="Arial" w:hAnsi="Arial" w:eastAsia="Times New Roman" w:cs="Arial"/>
          <w:bCs/>
          <w:color w:val="000000"/>
          <w:sz w:val="19"/>
          <w:szCs w:val="19"/>
          <w:del w:id="91" w:author="TM " w:date="2021-10-26T08:11:40Z"/>
        </w:rPr>
      </w:pPr>
      <w:del w:id="90" w:author="TM " w:date="2021-10-26T08:11:40Z">
        <w:r>
          <w:rPr>
            <w:rFonts w:eastAsia="Times New Roman" w:cs="Arial" w:ascii="Arial" w:hAnsi="Arial"/>
            <w:bCs/>
            <w:color w:val="000000"/>
            <w:sz w:val="19"/>
            <w:szCs w:val="19"/>
          </w:rPr>
          <w:delText xml:space="preserve">1) zgodność pod względem jakościowym tj. spełnienie wszelkich norm jakościowych, zgodność z właściwymi przepisami oraz warunkami określonymi w niniejszej umowie, </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93" w:author="TM " w:date="2021-10-26T08:11:40Z"/>
        </w:rPr>
      </w:pPr>
      <w:del w:id="92" w:author="TM " w:date="2021-10-26T08:11:40Z">
        <w:r>
          <w:rPr>
            <w:rFonts w:eastAsia="Times New Roman" w:cs="Arial" w:ascii="Arial" w:hAnsi="Arial"/>
            <w:bCs/>
            <w:color w:val="000000"/>
            <w:sz w:val="19"/>
            <w:szCs w:val="19"/>
          </w:rPr>
          <w:delText xml:space="preserve">2) zgodność pod względem ilościowym tj. zgodność pomiędzy ilością asortymentu dostarczanego w ramach realizacji poszczególnej dostawy (poszczególnego Zamówienia), a ilością asortymentu wskazaną przez Zamawiającego w poszczególnym Zamówieniu.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98" w:author="TM " w:date="2021-10-26T08:11:40Z"/>
        </w:rPr>
      </w:pPr>
      <w:del w:id="94" w:author="TM " w:date="2021-10-26T08:11:40Z">
        <w:r>
          <w:rPr>
            <w:rFonts w:eastAsia="Times New Roman" w:cs="Arial" w:ascii="Arial" w:hAnsi="Arial"/>
            <w:color w:val="000000"/>
            <w:sz w:val="19"/>
            <w:szCs w:val="19"/>
          </w:rPr>
          <w:delText xml:space="preserve">Przyjęcie przez Zamawiającego </w:delText>
        </w:r>
      </w:del>
      <w:del w:id="95" w:author="TM " w:date="2021-10-26T08:11:40Z">
        <w:r>
          <w:rPr>
            <w:rFonts w:cs="Arial" w:ascii="Arial" w:hAnsi="Arial"/>
            <w:sz w:val="19"/>
            <w:szCs w:val="19"/>
          </w:rPr>
          <w:delText>poszczególnej dostawy Sprzętu następuje na podstawie protokołu odbioru (</w:delText>
        </w:r>
      </w:del>
      <w:del w:id="96" w:author="TM " w:date="2021-10-26T08:11:40Z">
        <w:r>
          <w:rPr>
            <w:rFonts w:cs="Arial" w:ascii="Arial" w:hAnsi="Arial"/>
            <w:b/>
            <w:bCs/>
            <w:sz w:val="19"/>
            <w:szCs w:val="19"/>
          </w:rPr>
          <w:delText>załącznik nr 2)</w:delText>
        </w:r>
      </w:del>
      <w:del w:id="97" w:author="TM " w:date="2021-10-26T08:11:40Z">
        <w:r>
          <w:rPr>
            <w:rFonts w:cs="Arial" w:ascii="Arial" w:hAnsi="Arial"/>
            <w:sz w:val="19"/>
            <w:szCs w:val="19"/>
          </w:rPr>
          <w:delText>. W przypadku zakwestionowania dostawy, która nie odpowiada Zamówieniu ilościowo lub jakościowo bądź też z innych przyczyn nie odpowiada obowiązującym wymaganiom określonym przez przepisy prawa lub niniejszą umowę dla Sprzętu, Zamawiający sporządza protokół niezgodności zawierający wszelkie ustalenia dokonane w toku odbioru. Protokół niezgodności podpisuje osoba dokonująca odbioru w imieniu Zamawiającego i Wykonawcy lub osoba dostarczająca towar w imieniu lub na rzecz Wykonawcy. W przypadku odmowy podpisania protokołu niezgodności, Zamawiający uprawniony jest do jednostronnego sporządzenia tegoż protokołu ze skutkiem dla Wykonawcy. Wykonawca upoważnia każdą osobę dokonującą w jego imieniu bądź na jego rzecz dostawy do podpisania protokołu niezgodności.</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100" w:author="TM " w:date="2021-10-26T08:11:40Z"/>
        </w:rPr>
      </w:pPr>
      <w:del w:id="99" w:author="TM " w:date="2021-10-26T08:11:40Z">
        <w:r>
          <w:rPr>
            <w:rFonts w:eastAsia="Times New Roman" w:cs="Arial" w:ascii="Arial" w:hAnsi="Arial"/>
            <w:color w:val="000000"/>
            <w:sz w:val="19"/>
            <w:szCs w:val="19"/>
          </w:rPr>
          <w:delText>Wykonawca zobowiązany jest do wymiany asortymentu niezgodnego pod względem jakościowym ze złożonym Zamówieniem lub uzupełnienia asortymentu w przypadku braków ilościowych. W celu uniknięcia wszelkich wątpliwości, Strony zgodnie wskazują, iż zrozumiałym dla nich celem jest zrealizowanie przez Wykonawcę dostawy zgodnej ze złożonym Zamówieniem tak pod względem ilościowym jak i jakościowym w terminie określonym jako dzień dostawy, a tym samym w przypadku braku dokonania wymiany asortymentu niezgodnego pod względem jakościowym lub braku uzupełnienia asortymentu w przypadku braków ilościowych do dnia dostawy, dostawę uznaje się za opóźnioną.</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102" w:author="TM " w:date="2021-10-26T08:11:40Z"/>
        </w:rPr>
      </w:pPr>
      <w:del w:id="101" w:author="TM " w:date="2021-10-26T08:11:40Z">
        <w:r>
          <w:rPr>
            <w:rFonts w:eastAsia="Times New Roman" w:cs="Arial" w:ascii="Arial" w:hAnsi="Arial"/>
            <w:color w:val="000000"/>
            <w:sz w:val="19"/>
            <w:szCs w:val="19"/>
          </w:rPr>
          <w:delText>Przyjęcie dostawy poszczególnego Zamówienia następuje wyłącznie w dni robocze, nie będące dniami ustawowo wolnymi od pracy, od poniedziałku do piątku, od godziny 08.00 do godziny 14.00.</w:delText>
        </w:r>
      </w:del>
    </w:p>
    <w:p>
      <w:pPr>
        <w:pStyle w:val="Normal"/>
        <w:widowControl w:val="false"/>
        <w:suppressAutoHyphens w:val="true"/>
        <w:bidi w:val="0"/>
        <w:spacing w:lineRule="auto" w:line="240" w:before="0" w:after="0"/>
        <w:jc w:val="center"/>
        <w:textAlignment w:val="baseline"/>
        <w:rPr>
          <w:rFonts w:ascii="Arial" w:hAnsi="Arial" w:eastAsia="Arial" w:cs="Arial"/>
          <w:strike/>
          <w:kern w:val="2"/>
          <w:sz w:val="19"/>
          <w:szCs w:val="19"/>
          <w:lang w:eastAsia="zh-CN"/>
          <w:del w:id="104" w:author="TM " w:date="2021-10-26T08:11:40Z"/>
        </w:rPr>
      </w:pPr>
      <w:del w:id="103" w:author="TM " w:date="2021-10-26T08:11:40Z">
        <w:r>
          <w:rPr>
            <w:rFonts w:eastAsia="Arial" w:cs="Arial" w:ascii="Arial" w:hAnsi="Arial"/>
            <w:strike/>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del w:id="106" w:author="TM " w:date="2021-10-26T08:11:40Z"/>
        </w:rPr>
      </w:pPr>
      <w:del w:id="105" w:author="TM " w:date="2021-10-26T08:11:40Z">
        <w:r>
          <w:rPr>
            <w:rFonts w:eastAsia="Arial" w:cs="Arial" w:ascii="Arial" w:hAnsi="Arial"/>
            <w:kern w:val="2"/>
            <w:sz w:val="19"/>
            <w:szCs w:val="19"/>
            <w:lang w:eastAsia="zh-CN"/>
          </w:rPr>
          <w:delText>§ 4</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10" w:author="TM " w:date="2021-10-26T08:11:40Z"/>
        </w:rPr>
      </w:pPr>
      <w:del w:id="107" w:author="TM " w:date="2021-10-26T08:11:40Z">
        <w:r>
          <w:rPr>
            <w:rFonts w:cs="Arial" w:ascii="Arial" w:hAnsi="Arial"/>
            <w:sz w:val="19"/>
            <w:szCs w:val="19"/>
          </w:rPr>
          <w:delText xml:space="preserve">Wykonawca udziela Zamawiającemu gwarancji jakości na Sprzęt dostarczony na podstawie niniejszej umowy na okres wskazany w </w:delText>
        </w:r>
      </w:del>
      <w:del w:id="108" w:author="TM " w:date="2021-10-26T08:11:40Z">
        <w:r>
          <w:rPr>
            <w:rFonts w:cs="Arial" w:ascii="Arial" w:hAnsi="Arial"/>
            <w:b/>
            <w:bCs/>
            <w:sz w:val="19"/>
            <w:szCs w:val="19"/>
          </w:rPr>
          <w:delText>załączniku nr 1</w:delText>
        </w:r>
      </w:del>
      <w:del w:id="109" w:author="TM " w:date="2021-10-26T08:11:40Z">
        <w:r>
          <w:rPr>
            <w:rFonts w:cs="Arial" w:ascii="Arial" w:hAnsi="Arial"/>
            <w:sz w:val="19"/>
            <w:szCs w:val="19"/>
          </w:rPr>
          <w:delText xml:space="preserve"> do niniejszej umowy.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12" w:author="TM " w:date="2021-10-26T08:11:40Z"/>
        </w:rPr>
      </w:pPr>
      <w:del w:id="111" w:author="TM " w:date="2021-10-26T08:11:40Z">
        <w:r>
          <w:rPr>
            <w:rFonts w:cs="Arial" w:ascii="Arial" w:hAnsi="Arial"/>
            <w:sz w:val="19"/>
            <w:szCs w:val="19"/>
          </w:rPr>
          <w:delText xml:space="preserve">Okres gwarancji wskazany w ust. 1 niniejszego paragrafu liczony będzie od dnia sporządzenia                             i podpisania bez zastrzeżeń protokołu odbioru danej dostawy Sprzętu.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14" w:author="TM " w:date="2021-10-26T08:11:40Z"/>
        </w:rPr>
      </w:pPr>
      <w:del w:id="113" w:author="TM " w:date="2021-10-26T08:11:40Z">
        <w:r>
          <w:rPr>
            <w:rFonts w:cs="Arial" w:ascii="Arial" w:hAnsi="Arial"/>
            <w:sz w:val="19"/>
            <w:szCs w:val="19"/>
          </w:rPr>
          <w:delText>Strony ustalają następujące warunki gwarancji jakości:</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16" w:author="TM " w:date="2021-10-26T08:11:40Z"/>
        </w:rPr>
      </w:pPr>
      <w:del w:id="115" w:author="TM " w:date="2021-10-26T08:11:40Z">
        <w:r>
          <w:rPr>
            <w:rFonts w:cs="Arial" w:ascii="Arial" w:hAnsi="Arial"/>
            <w:sz w:val="19"/>
            <w:szCs w:val="19"/>
          </w:rPr>
          <w:delText>w okresie gwarancji Wykonawca bez otrzymania z tego tytułu odrębnego wynagrodzenia świadczy usługi serwisu gwarancyjnego obejmujące naprawy gwarancyjne Sprzętu i przeglądy serwisowe Sprzętu realizowane w miejscu zamontowania Sprzętu, lub jeśli okaże się to konieczne, w innym miejscu wraz z koniecznym transportem zapewnionym przez Wykonawcę na jego koszt i ryzyko, oraz wymianę części,</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18" w:author="TM " w:date="2021-10-26T08:11:40Z"/>
        </w:rPr>
      </w:pPr>
      <w:del w:id="117" w:author="TM " w:date="2021-10-26T08:11:40Z">
        <w:r>
          <w:rPr>
            <w:rFonts w:cs="Arial" w:ascii="Arial" w:hAnsi="Arial"/>
            <w:sz w:val="19"/>
            <w:szCs w:val="19"/>
          </w:rPr>
          <w:delText xml:space="preserve">jeżeli w ramach wykonywania swoich obowiązków z tytułu gwarancji jakości Wykonawca dostarczył w miejsce Sprzętu wadliwego Sprzęt wolny od wad okres gwarancji biegnie na nowo od chwili dostarczenia Sprzętu wolnego od wad,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20" w:author="TM " w:date="2021-10-26T08:11:40Z"/>
        </w:rPr>
      </w:pPr>
      <w:del w:id="119" w:author="TM " w:date="2021-10-26T08:11:40Z">
        <w:r>
          <w:rPr>
            <w:rFonts w:cs="Arial" w:ascii="Arial" w:hAnsi="Arial"/>
            <w:sz w:val="19"/>
            <w:szCs w:val="19"/>
          </w:rPr>
          <w:delText>w wypadkach innych, niż określone w pkt 2) powyżej, okres gwarancji ulega przedłużeniu o czas, w ciągu którego, wskutek wady Sprzętu objętego gwarancją, Zamawiający nie mógł z niego korzystać zgodnie z przeznaczeniem,</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color w:val="FF0000"/>
          <w:sz w:val="19"/>
          <w:szCs w:val="19"/>
          <w:del w:id="126" w:author="TM " w:date="2021-10-26T08:11:40Z"/>
        </w:rPr>
      </w:pPr>
      <w:del w:id="121" w:author="TM " w:date="2021-10-26T08:11:40Z">
        <w:r>
          <w:rPr>
            <w:rFonts w:cs="Arial" w:ascii="Arial" w:hAnsi="Arial"/>
            <w:sz w:val="19"/>
            <w:szCs w:val="19"/>
          </w:rPr>
          <w:delText xml:space="preserve">wykonawca zobowiązuje się do rozpoczęcia naprawy Sprzętu przed upływem </w:delText>
        </w:r>
      </w:del>
      <w:del w:id="122" w:author="TM " w:date="2021-10-26T08:11:40Z">
        <w:r>
          <w:rPr>
            <w:rFonts w:cs="Arial" w:ascii="Arial" w:hAnsi="Arial"/>
            <w:b/>
            <w:bCs/>
            <w:sz w:val="19"/>
            <w:szCs w:val="19"/>
          </w:rPr>
          <w:delText>2</w:delText>
        </w:r>
      </w:del>
      <w:del w:id="123" w:author="TM " w:date="2021-10-26T08:11:40Z">
        <w:r>
          <w:rPr>
            <w:rFonts w:cs="Arial" w:ascii="Arial" w:hAnsi="Arial"/>
            <w:sz w:val="19"/>
            <w:szCs w:val="19"/>
          </w:rPr>
          <w:delText xml:space="preserve"> dni roboczych od daty zgłoszenia i zakończenia naprawy nie później niż w terminie </w:delText>
        </w:r>
      </w:del>
      <w:del w:id="124" w:author="TM " w:date="2021-10-26T08:11:40Z">
        <w:r>
          <w:rPr>
            <w:rFonts w:cs="Arial" w:ascii="Arial" w:hAnsi="Arial"/>
            <w:b/>
            <w:bCs/>
            <w:sz w:val="19"/>
            <w:szCs w:val="19"/>
            <w:highlight w:val="yellow"/>
          </w:rPr>
          <w:delText>5</w:delText>
        </w:r>
      </w:del>
      <w:del w:id="125" w:author="TM " w:date="2021-10-26T08:11:40Z">
        <w:r>
          <w:rPr>
            <w:rFonts w:cs="Arial" w:ascii="Arial" w:hAnsi="Arial"/>
            <w:sz w:val="19"/>
            <w:szCs w:val="19"/>
          </w:rPr>
          <w:delText xml:space="preserve"> dni roboczych od chwili otrzymania zawiadomienia, o którym mowa w pkt 5) poniżej,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color w:val="FF0000"/>
          <w:sz w:val="19"/>
          <w:szCs w:val="19"/>
          <w:del w:id="128" w:author="TM " w:date="2021-10-26T08:11:40Z"/>
        </w:rPr>
      </w:pPr>
      <w:del w:id="127" w:author="TM " w:date="2021-10-26T08:11:40Z">
        <w:r>
          <w:rPr>
            <w:rFonts w:cs="Arial" w:ascii="Arial" w:hAnsi="Arial"/>
            <w:sz w:val="19"/>
            <w:szCs w:val="19"/>
          </w:rPr>
          <w:delText xml:space="preserve">w przypadku stwierdzenia wad, usterek lub awarii Sprzętu w okresie gwarancji Zamawiający zawiadomi Wykonawcę o takim fakcie faksem lub pocztą elektroniczną na numer faksu/adres poczty elektronicznej wskazane w niniejszej umowie.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30" w:author="TM " w:date="2021-10-26T08:11:40Z"/>
        </w:rPr>
      </w:pPr>
      <w:del w:id="129" w:author="TM " w:date="2021-10-26T08:11:40Z">
        <w:r>
          <w:rPr>
            <w:rFonts w:cs="Arial" w:ascii="Arial" w:hAnsi="Arial"/>
            <w:sz w:val="19"/>
            <w:szCs w:val="19"/>
          </w:rPr>
          <w:delText xml:space="preserve">W przypadku niedotrzymania przez Wykonawcę terminu reakcji na reklamację lub naprawy Zamawiający uprawniony będzie – bez konieczności wyznaczania Wykonawcy dodatkowego terminu – do powierzenia usunięcia zaistniałej usterki lub wady osobie trzeciej na koszt i ryzyko Wykonawcy.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32" w:author="TM " w:date="2021-10-26T08:11:40Z"/>
        </w:rPr>
      </w:pPr>
      <w:del w:id="131" w:author="TM " w:date="2021-10-26T08:11:40Z">
        <w:r>
          <w:rPr>
            <w:rFonts w:cs="Arial" w:ascii="Arial" w:hAnsi="Arial"/>
            <w:sz w:val="19"/>
            <w:szCs w:val="19"/>
          </w:rPr>
          <w:delText xml:space="preserve">Powyższe zapisy ust. 1 – 4 nie wyłączają odpowiedzialności Wykonawcy z tytułu rękojmi za wady przedmiotu umowy, na zasadach określonych w Kodeksie cywilnym. </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134" w:author="TM " w:date="2021-10-26T08:11:40Z"/>
        </w:rPr>
      </w:pPr>
      <w:del w:id="133"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136" w:author="TM " w:date="2021-10-26T08:11:40Z"/>
        </w:rPr>
      </w:pPr>
      <w:del w:id="135" w:author="TM " w:date="2021-10-26T08:11:40Z">
        <w:r>
          <w:rPr>
            <w:rFonts w:eastAsia="Andale Sans UI" w:cs="Arial" w:ascii="Arial" w:hAnsi="Arial"/>
            <w:kern w:val="2"/>
            <w:sz w:val="19"/>
            <w:szCs w:val="19"/>
            <w:lang w:eastAsia="zh-CN"/>
          </w:rPr>
          <w:delText>§ 5</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146" w:author="TM " w:date="2021-10-26T08:11:40Z"/>
        </w:rPr>
      </w:pPr>
      <w:del w:id="137" w:author="TM " w:date="2021-10-26T08:11:40Z">
        <w:r>
          <w:rPr>
            <w:rFonts w:eastAsia="Times New Roman" w:cs="Arial" w:ascii="Arial" w:hAnsi="Arial"/>
            <w:color w:val="000000"/>
            <w:sz w:val="19"/>
            <w:szCs w:val="19"/>
          </w:rPr>
          <w:delText xml:space="preserve">Zamawiający, zobowiązany jest do zapłaty na rzecz Wykonawcy </w:delText>
        </w:r>
      </w:del>
      <w:del w:id="138" w:author="TM " w:date="2021-10-26T08:11:40Z">
        <w:r>
          <w:rPr>
            <w:rFonts w:eastAsia="Times New Roman" w:cs="Arial" w:ascii="Arial" w:hAnsi="Arial"/>
            <w:bCs/>
            <w:color w:val="000000"/>
            <w:sz w:val="19"/>
            <w:szCs w:val="19"/>
          </w:rPr>
          <w:delText>wynagrodzenia</w:delText>
        </w:r>
      </w:del>
      <w:del w:id="139" w:author="TM " w:date="2021-10-26T08:11:40Z">
        <w:r>
          <w:rPr>
            <w:rFonts w:eastAsia="Times New Roman" w:cs="Arial" w:ascii="Arial" w:hAnsi="Arial"/>
            <w:color w:val="000000"/>
            <w:sz w:val="19"/>
            <w:szCs w:val="19"/>
          </w:rPr>
          <w:delText xml:space="preserve"> za każdą, zrealizowaną zgodnie z poszczególnym Zamówieniem, dostawę Sprzętu, </w:delText>
        </w:r>
      </w:del>
      <w:del w:id="140" w:author="TM " w:date="2021-10-26T08:11:40Z">
        <w:r>
          <w:rPr>
            <w:rFonts w:eastAsia="Times New Roman" w:cs="Arial" w:ascii="Arial" w:hAnsi="Arial"/>
            <w:bCs/>
            <w:color w:val="000000"/>
            <w:sz w:val="19"/>
            <w:szCs w:val="19"/>
          </w:rPr>
          <w:delText xml:space="preserve">w wysokości stanowiącej iloczyn ilość dostarczonego Sprzętu oraz ceny jednostkowej za poszczególną pozycję Sprzętu z </w:delText>
        </w:r>
      </w:del>
      <w:del w:id="141" w:author="TM " w:date="2021-10-26T08:11:40Z">
        <w:r>
          <w:rPr>
            <w:rFonts w:eastAsia="Times New Roman" w:cs="Arial" w:ascii="Arial" w:hAnsi="Arial"/>
            <w:b/>
            <w:bCs/>
            <w:color w:val="000000"/>
            <w:sz w:val="19"/>
            <w:szCs w:val="19"/>
          </w:rPr>
          <w:delText>załącznika nr 1</w:delText>
        </w:r>
      </w:del>
      <w:del w:id="142" w:author="TM " w:date="2021-10-26T08:11:40Z">
        <w:r>
          <w:rPr>
            <w:rFonts w:eastAsia="Times New Roman" w:cs="Arial" w:ascii="Arial" w:hAnsi="Arial"/>
            <w:bCs/>
            <w:color w:val="000000"/>
            <w:sz w:val="19"/>
            <w:szCs w:val="19"/>
          </w:rPr>
          <w:delText xml:space="preserve"> do niniejszej umowy. </w:delText>
        </w:r>
      </w:del>
      <w:del w:id="143" w:author="TM " w:date="2021-10-26T08:11:40Z">
        <w:r>
          <w:rPr>
            <w:rFonts w:eastAsia="Times New Roman" w:cs="Arial" w:ascii="Arial" w:hAnsi="Arial"/>
            <w:color w:val="000000"/>
            <w:sz w:val="19"/>
            <w:szCs w:val="19"/>
          </w:rPr>
          <w:delText xml:space="preserve">Zapłata następuje w terminie </w:delText>
        </w:r>
      </w:del>
      <w:del w:id="144" w:author="TM " w:date="2021-10-26T08:11:40Z">
        <w:r>
          <w:rPr>
            <w:rFonts w:eastAsia="Times New Roman" w:cs="Arial" w:ascii="Arial" w:hAnsi="Arial"/>
            <w:b/>
            <w:bCs/>
            <w:color w:val="000000"/>
            <w:sz w:val="19"/>
            <w:szCs w:val="19"/>
          </w:rPr>
          <w:delText>14</w:delText>
        </w:r>
      </w:del>
      <w:del w:id="145" w:author="TM " w:date="2021-10-26T08:11:40Z">
        <w:r>
          <w:rPr>
            <w:rFonts w:eastAsia="Times New Roman" w:cs="Arial" w:ascii="Arial" w:hAnsi="Arial"/>
            <w:color w:val="000000"/>
            <w:sz w:val="19"/>
            <w:szCs w:val="19"/>
          </w:rPr>
          <w:delText xml:space="preserve"> dni od dnia doręczenia Zamawiającemu prawidłowo wystawionej przez Wykonawcę faktury, na rachunek bankowy Wykonawcy wskazany na fakturze. Strony zgodnie ustalają, iż za dzień zapłaty uznaje się dzień obciążenia rachunku bankowego Zamawiającego.</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148" w:author="TM " w:date="2021-10-26T08:11:40Z"/>
        </w:rPr>
      </w:pPr>
      <w:del w:id="147" w:author="TM " w:date="2021-10-26T08:11:40Z">
        <w:r>
          <w:rPr>
            <w:rFonts w:eastAsia="Times New Roman" w:cs="Arial" w:ascii="Arial" w:hAnsi="Arial"/>
            <w:color w:val="000000"/>
            <w:sz w:val="19"/>
            <w:szCs w:val="19"/>
          </w:rPr>
          <w:delText>Maksymalne wynagrodzenie Wykonawcy z tytułu realizacji niniejszej umowy nie przekroczy kwoty:</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151" w:author="TM " w:date="2021-10-26T08:11:40Z"/>
        </w:rPr>
      </w:pPr>
      <w:del w:id="149" w:author="TM " w:date="2021-10-26T08:11:40Z">
        <w:r>
          <w:rPr>
            <w:rFonts w:eastAsia="Times New Roman" w:cs="Arial" w:ascii="Arial" w:hAnsi="Arial"/>
            <w:color w:val="000000"/>
            <w:sz w:val="19"/>
            <w:szCs w:val="19"/>
          </w:rPr>
          <w:delText xml:space="preserve">………… </w:delText>
        </w:r>
      </w:del>
      <w:del w:id="150" w:author="TM " w:date="2021-10-26T08:11:40Z">
        <w:r>
          <w:rPr>
            <w:rFonts w:eastAsia="Times New Roman" w:cs="Arial" w:ascii="Arial" w:hAnsi="Arial"/>
            <w:color w:val="000000"/>
            <w:sz w:val="19"/>
            <w:szCs w:val="19"/>
          </w:rPr>
          <w:delText xml:space="preserve">netto, + podatek VAT …………, tj …………. zł brutto.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59" w:author="TM " w:date="2021-10-26T08:11:40Z"/>
        </w:rPr>
      </w:pPr>
      <w:del w:id="152" w:author="TM " w:date="2021-10-26T08:11:40Z">
        <w:r>
          <w:rPr>
            <w:rFonts w:eastAsia="Andale Sans UI" w:cs="Arial" w:ascii="Arial" w:hAnsi="Arial"/>
            <w:bCs/>
            <w:kern w:val="2"/>
            <w:sz w:val="19"/>
            <w:szCs w:val="19"/>
            <w:lang w:eastAsia="zh-CN"/>
          </w:rPr>
          <w:delText xml:space="preserve">Ceny jednostkowe Sprzętu zostały określone w </w:delText>
        </w:r>
      </w:del>
      <w:del w:id="153" w:author="TM " w:date="2021-10-26T08:11:40Z">
        <w:r>
          <w:rPr>
            <w:rFonts w:eastAsia="Andale Sans UI" w:cs="Arial" w:ascii="Arial" w:hAnsi="Arial"/>
            <w:b/>
            <w:bCs/>
            <w:kern w:val="2"/>
            <w:sz w:val="19"/>
            <w:szCs w:val="19"/>
            <w:lang w:eastAsia="zh-CN"/>
          </w:rPr>
          <w:delText>Załączniku nr 1</w:delText>
        </w:r>
      </w:del>
      <w:del w:id="154" w:author="TM " w:date="2021-10-26T08:11:40Z">
        <w:r>
          <w:rPr>
            <w:rFonts w:eastAsia="Andale Sans UI" w:cs="Arial" w:ascii="Arial" w:hAnsi="Arial"/>
            <w:bCs/>
            <w:kern w:val="2"/>
            <w:sz w:val="19"/>
            <w:szCs w:val="19"/>
            <w:lang w:eastAsia="zh-CN"/>
          </w:rPr>
          <w:delText xml:space="preserve">  do niniejszej umowy </w:delText>
        </w:r>
      </w:del>
      <w:del w:id="155" w:author="TM " w:date="2021-10-26T08:11:40Z">
        <w:r>
          <w:rPr>
            <w:rFonts w:eastAsia="Andale Sans UI" w:cs="Arial" w:ascii="Arial" w:hAnsi="Arial"/>
            <w:kern w:val="2"/>
            <w:sz w:val="19"/>
            <w:szCs w:val="19"/>
            <w:lang w:eastAsia="zh-CN"/>
          </w:rPr>
          <w:delText xml:space="preserve">i nie mogą ulec, z zastrzeżeniem ust. 6, zmianie w trakcie trwania umowy. </w:delText>
        </w:r>
      </w:del>
      <w:del w:id="156" w:author="TM " w:date="2021-10-26T08:11:40Z">
        <w:r>
          <w:rPr>
            <w:rFonts w:eastAsia="Andale Sans UI" w:cs="Arial" w:ascii="Arial" w:hAnsi="Arial"/>
            <w:bCs/>
            <w:kern w:val="2"/>
            <w:sz w:val="19"/>
            <w:szCs w:val="19"/>
            <w:lang w:eastAsia="zh-CN"/>
          </w:rPr>
          <w:delText xml:space="preserve">W stawkach cen jednostkowych uwzględnione przez Wykonawcę zostały wszelkie koszty związane z realizacją przedmiotu umowy, jakie będzie ponosił Wykonawca, w tym podatek VAT, </w:delText>
        </w:r>
      </w:del>
      <w:del w:id="157" w:author="TM " w:date="2021-10-26T08:11:40Z">
        <w:r>
          <w:rPr>
            <w:rFonts w:eastAsia="Andale Sans UI" w:cs="Arial" w:ascii="Arial" w:hAnsi="Arial"/>
            <w:kern w:val="2"/>
            <w:sz w:val="19"/>
            <w:szCs w:val="19"/>
            <w:lang w:eastAsia="zh-CN"/>
          </w:rPr>
          <w:delText xml:space="preserve">koszty dostarczenia przedmiotu zamówienia do siedziby Zamawiającego </w:delText>
        </w:r>
      </w:del>
      <w:del w:id="158" w:author="TM " w:date="2021-10-26T08:11:40Z">
        <w:r>
          <w:rPr>
            <w:rFonts w:eastAsia="Andale Sans UI" w:cs="Arial" w:ascii="Arial" w:hAnsi="Arial"/>
            <w:bCs/>
            <w:kern w:val="2"/>
            <w:sz w:val="19"/>
            <w:szCs w:val="19"/>
            <w:lang w:eastAsia="zh-CN"/>
          </w:rPr>
          <w:delText>oraz wykonanie wszystkich innych obowiązków Wykonawcy, niezbędnych do zrealizowania przedmiotu zamówienia, zgodnie z umową. Nie uwzględnienie powyższego przez Wykonawcę w zaoferowanej przez niego cenie nie będzie stanowić podstawy do ponoszenia przez Zamawiającego jakichkolwiek dodatkowych kosztów w późniejszym terminie.</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65" w:author="TM " w:date="2021-10-26T08:11:40Z"/>
        </w:rPr>
      </w:pPr>
      <w:del w:id="160" w:author="TM " w:date="2021-10-26T08:11:40Z">
        <w:r>
          <w:rPr>
            <w:rFonts w:eastAsia="Arial" w:cs="Arial" w:ascii="Arial" w:hAnsi="Arial"/>
            <w:kern w:val="2"/>
            <w:sz w:val="19"/>
            <w:szCs w:val="19"/>
            <w:lang w:eastAsia="zh-CN"/>
          </w:rPr>
          <w:delText xml:space="preserve">Wykonawca zobowiązany jest do wystawiania faktur na </w:delText>
        </w:r>
      </w:del>
      <w:del w:id="161" w:author="TM " w:date="2021-10-26T08:11:40Z">
        <w:r>
          <w:rPr>
            <w:rFonts w:eastAsia="Arial" w:cs="Arial" w:ascii="Arial" w:hAnsi="Arial"/>
            <w:b/>
            <w:bCs/>
            <w:kern w:val="2"/>
            <w:sz w:val="19"/>
            <w:szCs w:val="19"/>
            <w:lang w:eastAsia="zh-CN"/>
          </w:rPr>
          <w:delText>Nabywcę:</w:delText>
        </w:r>
      </w:del>
      <w:del w:id="162" w:author="TM " w:date="2021-10-26T08:11:40Z">
        <w:r>
          <w:rPr>
            <w:rFonts w:eastAsia="Arial" w:cs="Arial" w:ascii="Arial" w:hAnsi="Arial"/>
            <w:kern w:val="2"/>
            <w:sz w:val="19"/>
            <w:szCs w:val="19"/>
            <w:lang w:eastAsia="zh-CN"/>
          </w:rPr>
          <w:delText xml:space="preserve"> Gmina Piekary Śląskie,</w:delText>
          <w:br/>
          <w:delText xml:space="preserve">ul. Bytomska 84, 41-940 Piekary Śląskie, NIP : 498 026 22 99 ze wskazaniem </w:delText>
        </w:r>
      </w:del>
      <w:del w:id="163" w:author="TM " w:date="2021-10-26T08:11:40Z">
        <w:r>
          <w:rPr>
            <w:rFonts w:eastAsia="Arial" w:cs="Arial" w:ascii="Arial" w:hAnsi="Arial"/>
            <w:b/>
            <w:bCs/>
            <w:kern w:val="2"/>
            <w:sz w:val="19"/>
            <w:szCs w:val="19"/>
            <w:lang w:eastAsia="zh-CN"/>
          </w:rPr>
          <w:delText xml:space="preserve">Odbiorcy faktur : </w:delText>
        </w:r>
      </w:del>
      <w:del w:id="164" w:author="TM " w:date="2021-10-26T08:11:40Z">
        <w:r>
          <w:rPr>
            <w:rFonts w:eastAsia="Arial" w:cs="Arial" w:ascii="Arial" w:hAnsi="Arial"/>
            <w:kern w:val="2"/>
            <w:sz w:val="19"/>
            <w:szCs w:val="19"/>
            <w:lang w:eastAsia="zh-CN"/>
          </w:rPr>
          <w:delText>Miejski Ośrodek Pomocy Rodzinie, ul. Biskupa Nankera 103, 41-949 Piekary Śląskie.</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69" w:author="TM " w:date="2021-10-26T08:11:40Z"/>
        </w:rPr>
      </w:pPr>
      <w:del w:id="166" w:author="TM " w:date="2021-10-26T08:11:40Z">
        <w:r>
          <w:rPr>
            <w:rFonts w:eastAsia="Arial" w:cs="Arial" w:ascii="Arial" w:hAnsi="Arial"/>
            <w:kern w:val="2"/>
            <w:sz w:val="19"/>
            <w:szCs w:val="19"/>
            <w:lang w:eastAsia="zh-CN" w:bidi="hi-IN"/>
          </w:rPr>
          <w:delText xml:space="preserve">Wykonawca zobowiązany jest do doręczenia faktury do siedziby </w:delText>
        </w:r>
      </w:del>
      <w:del w:id="167" w:author="TM " w:date="2021-10-26T08:11:40Z">
        <w:r>
          <w:rPr>
            <w:rFonts w:eastAsia="Arial" w:cs="Arial" w:ascii="Arial" w:hAnsi="Arial"/>
            <w:b/>
            <w:bCs/>
            <w:kern w:val="2"/>
            <w:sz w:val="19"/>
            <w:szCs w:val="19"/>
            <w:lang w:eastAsia="zh-CN" w:bidi="hi-IN"/>
          </w:rPr>
          <w:delText>Odbiorcy faktur</w:delText>
        </w:r>
      </w:del>
      <w:del w:id="168" w:author="TM " w:date="2021-10-26T08:11:40Z">
        <w:r>
          <w:rPr>
            <w:rFonts w:eastAsia="Arial" w:cs="Arial" w:ascii="Arial" w:hAnsi="Arial"/>
            <w:kern w:val="2"/>
            <w:sz w:val="19"/>
            <w:szCs w:val="19"/>
            <w:lang w:eastAsia="zh-CN" w:bidi="hi-IN"/>
          </w:rPr>
          <w:delText>.</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171" w:author="TM " w:date="2021-10-26T08:11:40Z"/>
        </w:rPr>
      </w:pPr>
      <w:del w:id="170" w:author="TM " w:date="2021-10-26T08:11:40Z">
        <w:r>
          <w:rPr>
            <w:rFonts w:eastAsia="Times New Roman" w:cs="Arial" w:ascii="Arial" w:hAnsi="Arial"/>
            <w:color w:val="000000"/>
            <w:sz w:val="19"/>
            <w:szCs w:val="19"/>
          </w:rPr>
          <w:delText>Strony, mając na uwadze ewentualną zmianę stawek podatku od towarów i usług, zgodnie postanawiają, iż w przypadku ich zmiany na mocy powszechnie obowiązujących przepisów prawa, zmianie może ulec cena jednostkowa brutto za poszczególny asortyment, przy zachowaniu następujących warunków:</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175" w:author="TM " w:date="2021-10-26T08:11:40Z"/>
        </w:rPr>
      </w:pPr>
      <w:del w:id="172" w:author="TM " w:date="2021-10-26T08:11:40Z">
        <w:r>
          <w:rPr>
            <w:rFonts w:eastAsia="Times New Roman" w:cs="Arial" w:ascii="Arial" w:hAnsi="Arial"/>
            <w:color w:val="000000"/>
            <w:sz w:val="19"/>
            <w:szCs w:val="19"/>
          </w:rPr>
          <w:delText xml:space="preserve">1) w sytuacji podwyższenia stawki podatku od towarów i usług dla danego Sprzętu – Wykonawca uprawniony jest do podwyższenia ceny jednostkowej brutto za dany Sprzęt o różnicę w stawkach podatku od towarów i usług pomiędzy stawką określoną w </w:delText>
        </w:r>
      </w:del>
      <w:del w:id="173" w:author="TM " w:date="2021-10-26T08:11:40Z">
        <w:r>
          <w:rPr>
            <w:rFonts w:eastAsia="Times New Roman" w:cs="Arial" w:ascii="Arial" w:hAnsi="Arial"/>
            <w:b/>
            <w:bCs/>
            <w:color w:val="000000"/>
            <w:sz w:val="19"/>
            <w:szCs w:val="19"/>
          </w:rPr>
          <w:delText>załączniku nr 1</w:delText>
        </w:r>
      </w:del>
      <w:del w:id="174" w:author="TM " w:date="2021-10-26T08:11:40Z">
        <w:r>
          <w:rPr>
            <w:rFonts w:eastAsia="Times New Roman" w:cs="Arial" w:ascii="Arial" w:hAnsi="Arial"/>
            <w:color w:val="000000"/>
            <w:sz w:val="19"/>
            <w:szCs w:val="19"/>
          </w:rPr>
          <w:delText xml:space="preserve"> do niniejszej umowy a stawką obowiązującą po zmianie stawki; Wykonawca nie jest uprawniony do podwyższenia ceny jednostkowej brutto za Sprzęt dostarczony Zamawiającemu przed dniem zmiany stawki podatku;</w:delText>
        </w:r>
      </w:del>
    </w:p>
    <w:p>
      <w:pPr>
        <w:pStyle w:val="Normal"/>
        <w:widowControl w:val="false"/>
        <w:suppressAutoHyphens w:val="true"/>
        <w:bidi w:val="0"/>
        <w:spacing w:lineRule="auto" w:line="240" w:before="0" w:after="0"/>
        <w:jc w:val="center"/>
        <w:textAlignment w:val="baseline"/>
        <w:rPr>
          <w:rFonts w:ascii="Arial" w:hAnsi="Arial" w:eastAsia="Times New Roman" w:cs="Arial"/>
          <w:color w:val="000000"/>
          <w:sz w:val="19"/>
          <w:szCs w:val="19"/>
          <w:del w:id="179" w:author="TM " w:date="2021-10-26T08:11:40Z"/>
        </w:rPr>
      </w:pPr>
      <w:del w:id="176" w:author="TM " w:date="2021-10-26T08:11:40Z">
        <w:r>
          <w:rPr>
            <w:rFonts w:eastAsia="Times New Roman" w:cs="Arial" w:ascii="Arial" w:hAnsi="Arial"/>
            <w:color w:val="000000"/>
            <w:sz w:val="19"/>
            <w:szCs w:val="19"/>
          </w:rPr>
          <w:delText xml:space="preserve">2) w sytuacji obniżenia stawki podatku od towarów i usług dla danego Sprzętu – Wykonawca zobowiązany jest do obniżenia ceny jednostkowej brutto za dany Sprzęt o różnicę w stawkach podatku od towarów i usług pomiędzy stawką określoną w </w:delText>
        </w:r>
      </w:del>
      <w:del w:id="177" w:author="TM " w:date="2021-10-26T08:11:40Z">
        <w:r>
          <w:rPr>
            <w:rFonts w:eastAsia="Times New Roman" w:cs="Arial" w:ascii="Arial" w:hAnsi="Arial"/>
            <w:b/>
            <w:bCs/>
            <w:color w:val="000000"/>
            <w:sz w:val="19"/>
            <w:szCs w:val="19"/>
          </w:rPr>
          <w:delText>załączniku nr 1</w:delText>
        </w:r>
      </w:del>
      <w:del w:id="178" w:author="TM " w:date="2021-10-26T08:11:40Z">
        <w:r>
          <w:rPr>
            <w:rFonts w:eastAsia="Times New Roman" w:cs="Arial" w:ascii="Arial" w:hAnsi="Arial"/>
            <w:color w:val="000000"/>
            <w:sz w:val="19"/>
            <w:szCs w:val="19"/>
          </w:rPr>
          <w:delText xml:space="preserve"> do niniejszej umowy a stawką obowiązującą po zmianie stawki podatku.</w:delText>
        </w:r>
      </w:del>
    </w:p>
    <w:p>
      <w:pPr>
        <w:pStyle w:val="Normal"/>
        <w:widowControl w:val="false"/>
        <w:suppressAutoHyphens w:val="true"/>
        <w:bidi w:val="0"/>
        <w:spacing w:lineRule="auto" w:line="240" w:before="0" w:after="0"/>
        <w:jc w:val="center"/>
        <w:textAlignment w:val="baseline"/>
        <w:rPr>
          <w:rFonts w:ascii="Arial" w:hAnsi="Arial" w:eastAsia="Times New Roman" w:cs="Arial"/>
          <w:b/>
          <w:bCs/>
          <w:color w:val="000000"/>
          <w:sz w:val="19"/>
          <w:szCs w:val="19"/>
          <w:del w:id="181" w:author="TM " w:date="2021-10-26T08:11:40Z"/>
        </w:rPr>
      </w:pPr>
      <w:del w:id="180" w:author="TM " w:date="2021-10-26T08:11:40Z">
        <w:r>
          <w:rPr>
            <w:rFonts w:eastAsia="Times New Roman" w:cs="Arial" w:ascii="Arial" w:hAnsi="Arial"/>
            <w:color w:val="000000"/>
            <w:sz w:val="19"/>
            <w:szCs w:val="19"/>
          </w:rPr>
          <w:delText>W przypadkach określonych w pkt. 1 oraz 2 powyżej, każdorazowo niezmienna pozostaje cena netto danego asortymentu, stanowiąca podstawę do naliczenia podatku od towarów i usług.</w:delText>
        </w:r>
      </w:del>
    </w:p>
    <w:p>
      <w:pPr>
        <w:pStyle w:val="Normal"/>
        <w:widowControl w:val="false"/>
        <w:suppressAutoHyphens w:val="true"/>
        <w:bidi w:val="0"/>
        <w:spacing w:lineRule="auto" w:line="240" w:before="0" w:after="0"/>
        <w:jc w:val="center"/>
        <w:textAlignment w:val="baseline"/>
        <w:rPr>
          <w:rFonts w:ascii="Arial" w:hAnsi="Arial" w:eastAsia="Arial" w:cs="Arial"/>
          <w:kern w:val="2"/>
          <w:sz w:val="19"/>
          <w:szCs w:val="19"/>
          <w:lang w:eastAsia="zh-CN" w:bidi="hi-IN"/>
          <w:del w:id="183" w:author="TM " w:date="2021-10-26T08:11:40Z"/>
        </w:rPr>
      </w:pPr>
      <w:del w:id="182" w:author="TM " w:date="2021-10-26T08:11:40Z">
        <w:r>
          <w:rPr>
            <w:rFonts w:eastAsia="Arial" w:cs="Arial" w:ascii="Arial" w:hAnsi="Arial"/>
            <w:kern w:val="2"/>
            <w:sz w:val="19"/>
            <w:szCs w:val="19"/>
            <w:lang w:eastAsia="zh-CN" w:bidi="hi-IN"/>
          </w:rPr>
        </w:r>
      </w:del>
    </w:p>
    <w:p>
      <w:pPr>
        <w:pStyle w:val="Normal"/>
        <w:widowControl w:val="false"/>
        <w:suppressAutoHyphens w:val="true"/>
        <w:bidi w:val="0"/>
        <w:spacing w:lineRule="auto" w:line="240" w:before="0" w:after="0"/>
        <w:jc w:val="center"/>
        <w:textAlignment w:val="baseline"/>
        <w:rPr>
          <w:rFonts w:ascii="Arial" w:hAnsi="Arial" w:cs="Arial"/>
          <w:sz w:val="19"/>
          <w:szCs w:val="19"/>
          <w:del w:id="185" w:author="TM " w:date="2021-10-26T08:11:40Z"/>
        </w:rPr>
      </w:pPr>
      <w:del w:id="184" w:author="TM " w:date="2021-10-26T08:11:40Z">
        <w:r>
          <w:rPr>
            <w:rFonts w:cs="Arial" w:ascii="Arial" w:hAnsi="Arial"/>
            <w:sz w:val="19"/>
            <w:szCs w:val="19"/>
          </w:rPr>
          <w:delText>§ 6</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87" w:author="TM " w:date="2021-10-26T08:11:40Z"/>
        </w:rPr>
      </w:pPr>
      <w:del w:id="186" w:author="TM " w:date="2021-10-26T08:11:40Z">
        <w:r>
          <w:rPr>
            <w:rFonts w:cs="Arial" w:ascii="Arial" w:hAnsi="Arial"/>
            <w:sz w:val="19"/>
            <w:szCs w:val="19"/>
          </w:rPr>
          <w:delText>Strony ustalają odpowiedzialność z tytułu niewykonania lub nienależytego wykonania niniejszej Umowy na zasadzie kar umownych.</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89" w:author="TM " w:date="2021-10-26T08:11:40Z"/>
        </w:rPr>
      </w:pPr>
      <w:del w:id="188" w:author="TM " w:date="2021-10-26T08:11:40Z">
        <w:r>
          <w:rPr>
            <w:rFonts w:cs="Arial" w:ascii="Arial" w:hAnsi="Arial"/>
            <w:sz w:val="19"/>
            <w:szCs w:val="19"/>
          </w:rPr>
          <w:delText>Wykonawca zapłaci Zamawiającemu karę umowną w następujących przypadkach i wysokościach:</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93" w:author="TM " w:date="2021-10-26T08:11:40Z"/>
        </w:rPr>
      </w:pPr>
      <w:del w:id="190" w:author="TM " w:date="2021-10-26T08:11:40Z">
        <w:r>
          <w:rPr>
            <w:rFonts w:eastAsia="Andale Sans UI" w:cs="Arial" w:ascii="Arial" w:hAnsi="Arial"/>
            <w:kern w:val="2"/>
            <w:sz w:val="19"/>
            <w:szCs w:val="19"/>
            <w:lang w:eastAsia="zh-CN"/>
          </w:rPr>
          <w:delText xml:space="preserve">za opóźnienie dostawy Sprzętu w stosunku do terminów dostawy wskazanych w </w:delText>
        </w:r>
      </w:del>
      <w:del w:id="191" w:author="TM " w:date="2021-10-26T08:11:40Z">
        <w:r>
          <w:rPr>
            <w:rFonts w:eastAsia="Andale Sans UI" w:cs="Arial" w:ascii="Arial" w:hAnsi="Arial"/>
            <w:b/>
            <w:bCs/>
            <w:kern w:val="2"/>
            <w:sz w:val="19"/>
            <w:szCs w:val="19"/>
            <w:lang w:eastAsia="zh-CN"/>
          </w:rPr>
          <w:delText>załączniku nr 1</w:delText>
        </w:r>
      </w:del>
      <w:del w:id="192" w:author="TM " w:date="2021-10-26T08:11:40Z">
        <w:r>
          <w:rPr>
            <w:rFonts w:eastAsia="Andale Sans UI" w:cs="Arial" w:ascii="Arial" w:hAnsi="Arial"/>
            <w:kern w:val="2"/>
            <w:sz w:val="19"/>
            <w:szCs w:val="19"/>
            <w:lang w:eastAsia="zh-CN"/>
          </w:rPr>
          <w:delText xml:space="preserve"> do niniejszej umowy, w wysokości 2% maksymalnego wynagrodzenia Wykonawcy wskazanego w § 5 ust. 2 umowy, za każdy dzień opóźnienia,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95" w:author="TM " w:date="2021-10-26T08:11:40Z"/>
        </w:rPr>
      </w:pPr>
      <w:del w:id="194" w:author="TM " w:date="2021-10-26T08:11:40Z">
        <w:r>
          <w:rPr>
            <w:rFonts w:eastAsia="Andale Sans UI" w:cs="Arial" w:ascii="Arial" w:hAnsi="Arial"/>
            <w:kern w:val="2"/>
            <w:sz w:val="19"/>
            <w:szCs w:val="19"/>
            <w:lang w:eastAsia="zh-CN"/>
          </w:rPr>
          <w:delText xml:space="preserve">za opóźnienie w usunięciu wad lub usterek Sprzętu w okresie gwarancji, w stosunku do terminu wskazanego § 4 ust. 3 pkt 5) umowy, w wysokości 2% maksymalnego wynagrodzenia Wykonawcy wskazanego w § 5 ust. 2 umowy, za każdy dzień opóźnienia,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197" w:author="TM " w:date="2021-10-26T08:11:40Z"/>
        </w:rPr>
      </w:pPr>
      <w:del w:id="196" w:author="TM " w:date="2021-10-26T08:11:40Z">
        <w:r>
          <w:rPr>
            <w:rFonts w:eastAsia="Andale Sans UI" w:cs="Arial" w:ascii="Arial" w:hAnsi="Arial"/>
            <w:kern w:val="2"/>
            <w:sz w:val="19"/>
            <w:szCs w:val="19"/>
            <w:lang w:eastAsia="zh-CN"/>
          </w:rPr>
          <w:delText xml:space="preserve">za odstąpienie od umowy przez którąkolwiek ze stron, z przyczyn leżących po stronie Wykonawcy lub za rozwiązanie przez Zamawiającego umowy w trybie wskazanym w § 8 niniejszej umowy, w wysokości 15% maksymalnego wynagrodzenia Wykonawcy wskazanego w § 5 ust. 2 umowy.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199" w:author="TM " w:date="2021-10-26T08:11:40Z"/>
        </w:rPr>
      </w:pPr>
      <w:del w:id="198" w:author="TM " w:date="2021-10-26T08:11:40Z">
        <w:r>
          <w:rPr>
            <w:rFonts w:cs="Arial" w:ascii="Arial" w:hAnsi="Arial"/>
            <w:sz w:val="19"/>
            <w:szCs w:val="19"/>
          </w:rPr>
          <w:delText>W przypadku, gdy wyrządzona Zamawiającemu szkoda przenosić będzie wysokość naliczonej kary umownej, Zamawiający będzie uprawniony do dochodzenia od Wykonawcy odszkodowania uzupełniającego, na zasadach ogólnych.</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201" w:author="TM " w:date="2021-10-26T08:11:40Z"/>
        </w:rPr>
      </w:pPr>
      <w:del w:id="200" w:author="TM " w:date="2021-10-26T08:11:40Z">
        <w:r>
          <w:rPr>
            <w:rFonts w:cs="Arial" w:ascii="Arial" w:hAnsi="Arial"/>
            <w:sz w:val="19"/>
            <w:szCs w:val="19"/>
          </w:rPr>
          <w:delText>Naliczenie przez Zamawiającego lub zapłata przez Wykonawcę kary umownej nie zwalnia Wykonawcy z zobowiązań wynikających z niniejszej Umowy.</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Andale Sans UI" w:cs="Arial"/>
          <w:kern w:val="2"/>
          <w:sz w:val="19"/>
          <w:szCs w:val="19"/>
          <w:lang w:eastAsia="zh-CN"/>
          <w:del w:id="203" w:author="TM " w:date="2021-10-26T08:11:40Z"/>
        </w:rPr>
      </w:pPr>
      <w:del w:id="202" w:author="TM " w:date="2021-10-26T08:11:40Z">
        <w:r>
          <w:rPr>
            <w:rFonts w:eastAsia="Andale Sans UI" w:cs="Arial" w:ascii="Arial" w:hAnsi="Arial"/>
            <w:kern w:val="2"/>
            <w:sz w:val="19"/>
            <w:szCs w:val="19"/>
            <w:lang w:eastAsia="zh-CN"/>
          </w:rPr>
          <w:delText>Wykonawca wyraża zgodę na potrącenie z należnego mu wynagrodzenia naliczonych kar umownych.</w:delText>
        </w:r>
      </w:del>
    </w:p>
    <w:p>
      <w:pPr>
        <w:pStyle w:val="Normal"/>
        <w:widowControl w:val="false"/>
        <w:suppressAutoHyphens w:val="true"/>
        <w:bidi w:val="0"/>
        <w:spacing w:lineRule="auto" w:line="240" w:before="0" w:after="0"/>
        <w:jc w:val="center"/>
        <w:textAlignment w:val="baseline"/>
        <w:rPr>
          <w:rFonts w:ascii="Arial" w:hAnsi="Arial" w:cs="Arial"/>
          <w:sz w:val="19"/>
          <w:szCs w:val="19"/>
          <w:del w:id="205" w:author="TM " w:date="2021-10-26T08:11:40Z"/>
        </w:rPr>
      </w:pPr>
      <w:del w:id="204" w:author="TM " w:date="2021-10-26T08:11:40Z">
        <w:r>
          <w:rPr>
            <w:rFonts w:cs="Arial" w:ascii="Arial" w:hAnsi="Arial"/>
            <w:sz w:val="19"/>
            <w:szCs w:val="19"/>
          </w:rPr>
        </w:r>
      </w:del>
    </w:p>
    <w:p>
      <w:pPr>
        <w:pStyle w:val="Normal"/>
        <w:widowControl w:val="false"/>
        <w:suppressAutoHyphens w:val="true"/>
        <w:bidi w:val="0"/>
        <w:spacing w:lineRule="auto" w:line="240" w:before="0" w:after="0"/>
        <w:jc w:val="center"/>
        <w:textAlignment w:val="baseline"/>
        <w:rPr>
          <w:rFonts w:ascii="Arial" w:hAnsi="Arial" w:cs="Arial"/>
          <w:sz w:val="19"/>
          <w:szCs w:val="19"/>
          <w:del w:id="207" w:author="TM " w:date="2021-10-26T08:11:40Z"/>
        </w:rPr>
      </w:pPr>
      <w:del w:id="206" w:author="TM " w:date="2021-10-26T08:11:40Z">
        <w:r>
          <w:rPr>
            <w:rFonts w:cs="Arial" w:ascii="Arial" w:hAnsi="Arial"/>
            <w:sz w:val="19"/>
            <w:szCs w:val="19"/>
          </w:rPr>
          <w:delText>§ 7</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cs="Arial"/>
          <w:sz w:val="19"/>
          <w:szCs w:val="19"/>
          <w:del w:id="209" w:author="TM " w:date="2021-10-26T08:11:40Z"/>
        </w:rPr>
      </w:pPr>
      <w:del w:id="208" w:author="TM " w:date="2021-10-26T08:11:40Z">
        <w:r>
          <w:rPr>
            <w:rFonts w:cs="Arial" w:ascii="Arial" w:hAnsi="Arial"/>
            <w:sz w:val="19"/>
            <w:szCs w:val="19"/>
          </w:rPr>
          <w:delText>Na potrzeby koordynacji działań w zakresie realizacji niniejszej umowy, w tym w szczególności składania Zamówień, Strony ustalają następujące osoby kontaktowe:</w:delText>
        </w:r>
      </w:del>
    </w:p>
    <w:p>
      <w:pPr>
        <w:pStyle w:val="Normal"/>
        <w:widowControl w:val="false"/>
        <w:suppressAutoHyphens w:val="true"/>
        <w:bidi w:val="0"/>
        <w:spacing w:lineRule="auto" w:line="240" w:before="0" w:after="0"/>
        <w:ind w:hanging="0"/>
        <w:jc w:val="center"/>
        <w:textAlignment w:val="baseline"/>
        <w:rPr>
          <w:rFonts w:ascii="Arial" w:hAnsi="Arial" w:cs="Arial"/>
          <w:sz w:val="19"/>
          <w:szCs w:val="19"/>
          <w:del w:id="211" w:author="TM " w:date="2021-10-26T08:11:40Z"/>
        </w:rPr>
      </w:pPr>
      <w:del w:id="210" w:author="TM " w:date="2021-10-26T08:11:40Z">
        <w:r>
          <w:rPr>
            <w:rFonts w:cs="Arial" w:ascii="Arial" w:hAnsi="Arial"/>
            <w:sz w:val="19"/>
            <w:szCs w:val="19"/>
          </w:rPr>
          <w:delText>1) za Wykonawcę:</w:delText>
        </w:r>
      </w:del>
    </w:p>
    <w:p>
      <w:pPr>
        <w:pStyle w:val="Normal"/>
        <w:widowControl w:val="false"/>
        <w:suppressAutoHyphens w:val="true"/>
        <w:bidi w:val="0"/>
        <w:spacing w:lineRule="auto" w:line="240" w:before="0" w:after="0"/>
        <w:ind w:hanging="0"/>
        <w:jc w:val="center"/>
        <w:textAlignment w:val="baseline"/>
        <w:rPr>
          <w:rFonts w:ascii="Arial" w:hAnsi="Arial" w:cs="Arial"/>
          <w:sz w:val="19"/>
          <w:szCs w:val="19"/>
          <w:del w:id="213" w:author="TM " w:date="2021-10-26T08:11:40Z"/>
        </w:rPr>
      </w:pPr>
      <w:del w:id="212" w:author="TM " w:date="2021-10-26T08:11:40Z">
        <w:r>
          <w:rPr>
            <w:rFonts w:cs="Arial" w:ascii="Arial" w:hAnsi="Arial"/>
            <w:sz w:val="19"/>
            <w:szCs w:val="19"/>
          </w:rPr>
          <w:delText>Pan/Pani …..................... tel. …............., e-mail:................................, faks: ….......................</w:delText>
        </w:r>
      </w:del>
    </w:p>
    <w:p>
      <w:pPr>
        <w:pStyle w:val="Normal"/>
        <w:widowControl w:val="false"/>
        <w:suppressAutoHyphens w:val="true"/>
        <w:bidi w:val="0"/>
        <w:spacing w:lineRule="auto" w:line="240" w:before="0" w:after="0"/>
        <w:ind w:hanging="0"/>
        <w:jc w:val="center"/>
        <w:textAlignment w:val="baseline"/>
        <w:rPr>
          <w:rFonts w:ascii="Arial" w:hAnsi="Arial" w:cs="Arial"/>
          <w:sz w:val="19"/>
          <w:szCs w:val="19"/>
          <w:del w:id="215" w:author="TM " w:date="2021-10-26T08:11:40Z"/>
        </w:rPr>
      </w:pPr>
      <w:del w:id="214" w:author="TM " w:date="2021-10-26T08:11:40Z">
        <w:r>
          <w:rPr>
            <w:rFonts w:cs="Arial" w:ascii="Arial" w:hAnsi="Arial"/>
            <w:sz w:val="19"/>
            <w:szCs w:val="19"/>
          </w:rPr>
          <w:delText>Pan/Pani …..................... tel. ….............., e-mail:................................, faks: ….......................</w:delText>
        </w:r>
      </w:del>
    </w:p>
    <w:p>
      <w:pPr>
        <w:pStyle w:val="Normal"/>
        <w:widowControl w:val="false"/>
        <w:suppressAutoHyphens w:val="true"/>
        <w:bidi w:val="0"/>
        <w:spacing w:lineRule="auto" w:line="240" w:before="0" w:after="0"/>
        <w:jc w:val="center"/>
        <w:textAlignment w:val="baseline"/>
        <w:rPr>
          <w:rFonts w:ascii="Arial" w:hAnsi="Arial" w:cs="Arial"/>
          <w:sz w:val="19"/>
          <w:szCs w:val="19"/>
          <w:del w:id="217" w:author="TM " w:date="2021-10-26T08:11:40Z"/>
        </w:rPr>
      </w:pPr>
      <w:del w:id="216" w:author="TM " w:date="2021-10-26T08:11:40Z">
        <w:r>
          <w:rPr>
            <w:rFonts w:cs="Arial" w:ascii="Arial" w:hAnsi="Arial"/>
            <w:sz w:val="19"/>
            <w:szCs w:val="19"/>
          </w:rPr>
          <w:tab/>
          <w:tab/>
          <w:delText xml:space="preserve">2) za Zamawiającego: </w:delText>
        </w:r>
      </w:del>
    </w:p>
    <w:p>
      <w:pPr>
        <w:pStyle w:val="Normal"/>
        <w:widowControl w:val="false"/>
        <w:suppressAutoHyphens w:val="true"/>
        <w:bidi w:val="0"/>
        <w:spacing w:lineRule="auto" w:line="240" w:before="0" w:after="0"/>
        <w:ind w:hanging="0"/>
        <w:jc w:val="center"/>
        <w:textAlignment w:val="baseline"/>
        <w:rPr>
          <w:rFonts w:ascii="Arial" w:hAnsi="Arial" w:cs="Arial"/>
          <w:sz w:val="19"/>
          <w:szCs w:val="19"/>
          <w:del w:id="219" w:author="TM " w:date="2021-10-26T08:11:40Z"/>
        </w:rPr>
      </w:pPr>
      <w:del w:id="218" w:author="TM " w:date="2021-10-26T08:11:40Z">
        <w:r>
          <w:rPr>
            <w:rFonts w:cs="Arial" w:ascii="Arial" w:hAnsi="Arial"/>
            <w:sz w:val="19"/>
            <w:szCs w:val="19"/>
          </w:rPr>
          <w:delText>Pan/Pani ….................... tel….............., e-mail:................................, faks: ….......................</w:delText>
        </w:r>
      </w:del>
    </w:p>
    <w:p>
      <w:pPr>
        <w:pStyle w:val="Normal"/>
        <w:widowControl w:val="false"/>
        <w:suppressAutoHyphens w:val="true"/>
        <w:bidi w:val="0"/>
        <w:spacing w:lineRule="auto" w:line="240" w:before="0" w:after="0"/>
        <w:jc w:val="center"/>
        <w:textAlignment w:val="baseline"/>
        <w:rPr>
          <w:rFonts w:ascii="Arial" w:hAnsi="Arial" w:cs="Arial"/>
          <w:sz w:val="19"/>
          <w:szCs w:val="19"/>
          <w:del w:id="221" w:author="TM " w:date="2021-10-26T08:11:40Z"/>
        </w:rPr>
      </w:pPr>
      <w:del w:id="220" w:author="TM " w:date="2021-10-26T08:11:40Z">
        <w:r>
          <w:rPr>
            <w:rFonts w:cs="Arial" w:ascii="Arial" w:hAnsi="Arial"/>
            <w:sz w:val="19"/>
            <w:szCs w:val="19"/>
          </w:rPr>
          <w:tab/>
          <w:tab/>
          <w:delText>Pan/Pani ........................ tel. …............, e-mail:................................, faks: ….......................</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223" w:author="TM " w:date="2021-10-26T08:11:40Z"/>
        </w:rPr>
      </w:pPr>
      <w:del w:id="222" w:author="TM " w:date="2021-10-26T08:11:40Z">
        <w:r>
          <w:rPr>
            <w:rFonts w:cs="Arial" w:ascii="Arial" w:hAnsi="Arial"/>
            <w:sz w:val="19"/>
            <w:szCs w:val="19"/>
          </w:rPr>
          <w:delText>Postanowienia ust. 1 nie uchybiają przepisom o reprezentacji stron.</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225" w:author="TM " w:date="2021-10-26T08:11:40Z"/>
        </w:rPr>
      </w:pPr>
      <w:del w:id="224" w:author="TM " w:date="2021-10-26T08:11:40Z">
        <w:r>
          <w:rPr>
            <w:rFonts w:eastAsia="Times New Roman" w:cs="Arial" w:ascii="Arial" w:hAnsi="Arial"/>
            <w:color w:val="000000"/>
            <w:sz w:val="19"/>
            <w:szCs w:val="19"/>
          </w:rPr>
          <w:delText>Strony oświadczają, iż adresy wskazane w nagłówku niniejszej umowy stanowią adresy stron dla doręczeń. Strony zobowiązane są do poinformowania, w formie pisemnej pod rygorem nieważności, o zmianie adresu dla doręczeń lub adresu poczty elektronicznej pod rygorem przyjęcia, iż w przypadku uchybienia temu obowiązkowi doręczenia dokonywane na dotychczasowy adres uznawane są za skuteczne.</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27" w:author="TM " w:date="2021-10-26T08:11:40Z"/>
        </w:rPr>
      </w:pPr>
      <w:del w:id="226"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29" w:author="TM " w:date="2021-10-26T08:11:40Z"/>
        </w:rPr>
      </w:pPr>
      <w:del w:id="228" w:author="TM " w:date="2021-10-26T08:11:40Z">
        <w:r>
          <w:rPr>
            <w:rFonts w:eastAsia="Andale Sans UI" w:cs="Arial" w:ascii="Arial" w:hAnsi="Arial"/>
            <w:kern w:val="2"/>
            <w:sz w:val="19"/>
            <w:szCs w:val="19"/>
            <w:lang w:eastAsia="zh-CN"/>
          </w:rPr>
          <w:delText>§ 8</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231" w:author="TM " w:date="2021-10-26T08:11:40Z"/>
        </w:rPr>
      </w:pPr>
      <w:del w:id="230" w:author="TM " w:date="2021-10-26T08:11:40Z">
        <w:r>
          <w:rPr>
            <w:rFonts w:eastAsia="Times New Roman" w:cs="Arial" w:ascii="Arial" w:hAnsi="Arial"/>
            <w:color w:val="000000"/>
            <w:sz w:val="19"/>
            <w:szCs w:val="19"/>
          </w:rPr>
          <w:delText>Zamawiający uprawniony jest do rozwiązania niniejszej umowy ze skutkiem natychmiastowym w przypadku powtarzających się reklamacji co do zgodności ze złożonym Zamówieniem. Przez powtarzające się reklamacje rozumie się co najmniej trzykrotne naruszenie obowiązków przez Wykonawcę w zakresie  terminowości co do dnia dostawy lub zgodności dostawy z Zamówieniem pod względem jakościowym lub zgodności dostawy z Zamówieniem pod względem ilościowym.</w:delText>
        </w:r>
      </w:del>
    </w:p>
    <w:p>
      <w:pPr>
        <w:pStyle w:val="Normal"/>
        <w:widowControl w:val="false"/>
        <w:numPr>
          <w:ilvl w:val="0"/>
          <w:numId w:val="0"/>
        </w:numPr>
        <w:suppressAutoHyphens w:val="true"/>
        <w:bidi w:val="0"/>
        <w:spacing w:lineRule="auto" w:line="240" w:before="0" w:after="0"/>
        <w:ind w:hanging="0" w:left="0"/>
        <w:jc w:val="center"/>
        <w:textAlignment w:val="baseline"/>
        <w:rPr>
          <w:rFonts w:ascii="Arial" w:hAnsi="Arial" w:eastAsia="Times New Roman" w:cs="Arial"/>
          <w:color w:val="000000"/>
          <w:sz w:val="19"/>
          <w:szCs w:val="19"/>
          <w:del w:id="233" w:author="TM " w:date="2021-10-26T08:11:40Z"/>
        </w:rPr>
      </w:pPr>
      <w:del w:id="232" w:author="TM " w:date="2021-10-26T08:11:40Z">
        <w:r>
          <w:rPr>
            <w:rFonts w:eastAsia="Andale Sans UI" w:cs="Arial" w:ascii="Arial" w:hAnsi="Arial"/>
            <w:kern w:val="2"/>
            <w:sz w:val="19"/>
            <w:szCs w:val="19"/>
            <w:lang w:eastAsia="zh-CN"/>
          </w:rPr>
          <w:delText xml:space="preserve">Rozwiązanie umowy powinno nastąpić w formie pisemnej pod rygorem nieważności. </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35" w:author="TM " w:date="2021-10-26T08:11:40Z"/>
        </w:rPr>
      </w:pPr>
      <w:del w:id="234"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37" w:author="TM " w:date="2021-10-26T08:11:40Z"/>
        </w:rPr>
      </w:pPr>
      <w:del w:id="236" w:author="TM " w:date="2021-10-26T08:11:40Z">
        <w:r>
          <w:rPr>
            <w:rFonts w:eastAsia="Andale Sans UI" w:cs="Arial" w:ascii="Arial" w:hAnsi="Arial"/>
            <w:kern w:val="2"/>
            <w:sz w:val="19"/>
            <w:szCs w:val="19"/>
            <w:lang w:eastAsia="zh-CN"/>
          </w:rPr>
          <w:delText>§ 9</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41" w:author="TM " w:date="2021-10-26T08:11:40Z"/>
        </w:rPr>
      </w:pPr>
      <w:del w:id="238" w:author="TM " w:date="2021-10-26T08:11:40Z">
        <w:r>
          <w:rPr>
            <w:rFonts w:eastAsia="Andale Sans UI" w:cs="Arial" w:ascii="Arial" w:hAnsi="Arial"/>
            <w:kern w:val="2"/>
            <w:sz w:val="19"/>
            <w:szCs w:val="19"/>
            <w:lang w:eastAsia="zh-CN"/>
          </w:rPr>
          <w:delText xml:space="preserve">Niniejsza umowa została zawarta na czas określony, od dnia ………… </w:delText>
        </w:r>
      </w:del>
      <w:del w:id="239" w:author="TM " w:date="2021-10-26T08:11:40Z">
        <w:r>
          <w:rPr>
            <w:rFonts w:eastAsia="Andale Sans UI" w:cs="Arial" w:ascii="Arial" w:hAnsi="Arial"/>
            <w:bCs/>
            <w:kern w:val="2"/>
            <w:sz w:val="19"/>
            <w:szCs w:val="19"/>
            <w:lang w:eastAsia="zh-CN"/>
          </w:rPr>
          <w:delText>d</w:delText>
        </w:r>
      </w:del>
      <w:del w:id="240" w:author="TM " w:date="2021-10-26T08:11:40Z">
        <w:r>
          <w:rPr>
            <w:rFonts w:eastAsia="Andale Sans UI" w:cs="Arial" w:ascii="Arial" w:hAnsi="Arial"/>
            <w:kern w:val="2"/>
            <w:sz w:val="19"/>
            <w:szCs w:val="19"/>
            <w:lang w:eastAsia="zh-CN"/>
          </w:rPr>
          <w:delText>o dnia 31.12.2020 r. lub do czasu wyczerpania środków przewidzianych na realizację umowy wskazanych w § 5 ust. 2 umowy, w zależności od tego, które z ww. zdarzeń nastąpi wcześniej.</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43" w:author="TM " w:date="2021-10-26T08:11:40Z"/>
        </w:rPr>
      </w:pPr>
      <w:del w:id="242"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45" w:author="TM " w:date="2021-10-26T08:11:40Z"/>
        </w:rPr>
      </w:pPr>
      <w:del w:id="244" w:author="TM " w:date="2021-10-26T08:11:40Z">
        <w:r>
          <w:rPr>
            <w:rFonts w:eastAsia="Andale Sans UI" w:cs="Arial" w:ascii="Arial" w:hAnsi="Arial"/>
            <w:kern w:val="2"/>
            <w:sz w:val="19"/>
            <w:szCs w:val="19"/>
            <w:lang w:eastAsia="zh-CN"/>
          </w:rPr>
          <w:delText>§ 10</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47" w:author="TM " w:date="2021-10-26T08:11:40Z"/>
        </w:rPr>
      </w:pPr>
      <w:del w:id="246" w:author="TM " w:date="2021-10-26T08:11:40Z">
        <w:r>
          <w:rPr>
            <w:rFonts w:eastAsia="Andale Sans UI" w:cs="Arial" w:ascii="Arial" w:hAnsi="Arial"/>
            <w:kern w:val="2"/>
            <w:sz w:val="19"/>
            <w:szCs w:val="19"/>
            <w:lang w:eastAsia="zh-CN"/>
          </w:rPr>
          <w:delText xml:space="preserve">Poza przypadkami określonymi w Kodeksie cywilnym,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49" w:author="TM " w:date="2021-10-26T08:11:40Z"/>
        </w:rPr>
      </w:pPr>
      <w:del w:id="248"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bCs/>
          <w:color w:val="000000"/>
          <w:sz w:val="19"/>
          <w:szCs w:val="19"/>
          <w:del w:id="251" w:author="TM " w:date="2021-10-26T08:11:40Z"/>
        </w:rPr>
      </w:pPr>
      <w:del w:id="250" w:author="TM " w:date="2021-10-26T08:11:40Z">
        <w:r>
          <w:rPr>
            <w:rFonts w:eastAsia="Times New Roman" w:cs="Arial" w:ascii="Arial" w:hAnsi="Arial"/>
            <w:bCs/>
            <w:color w:val="000000"/>
            <w:sz w:val="19"/>
            <w:szCs w:val="19"/>
          </w:rPr>
          <w:delText>§ 11</w:delText>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color w:val="000000"/>
          <w:sz w:val="19"/>
          <w:szCs w:val="19"/>
          <w:del w:id="253" w:author="TM " w:date="2021-10-26T08:11:40Z"/>
        </w:rPr>
      </w:pPr>
      <w:del w:id="252" w:author="TM " w:date="2021-10-26T08:11:40Z">
        <w:r>
          <w:rPr>
            <w:rFonts w:eastAsia="Times New Roman" w:cs="Arial" w:ascii="Arial" w:hAnsi="Arial"/>
            <w:color w:val="000000"/>
            <w:sz w:val="19"/>
            <w:szCs w:val="19"/>
          </w:rPr>
          <w:delText>1. Wykonawca nie jest uprawniony do przelewu jakichkolwiek wierzytelności przysługujących mu w stosunku do Zamawiającego bez uprzedniej, wyrażonej w formie pisemnej pod rygorem nieważności, zgody Zamawiającego. Postanowienie zd. 1 niniejszego ustępu stosuje się także do ustanowienia zastawu na wierzytelności przysługującej Wykonawcy w stosunku do Zamawiającego, powierniczego przelewu takiej wierzytelności oraz innych czynności prawnych, których skutkiem jest lub mogłoby być dochodzenie wierzytelności przez osobę trzecią.</w:delText>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color w:val="000000"/>
          <w:sz w:val="19"/>
          <w:szCs w:val="19"/>
          <w:del w:id="255" w:author="TM " w:date="2021-10-26T08:11:40Z"/>
        </w:rPr>
      </w:pPr>
      <w:del w:id="254" w:author="TM " w:date="2021-10-26T08:11:40Z">
        <w:r>
          <w:rPr>
            <w:rFonts w:eastAsia="Times New Roman" w:cs="Arial" w:ascii="Arial" w:hAnsi="Arial"/>
            <w:color w:val="000000"/>
            <w:sz w:val="19"/>
            <w:szCs w:val="19"/>
          </w:rPr>
          <w:delText xml:space="preserve">2. W kwestiach nieuregulowanych niniejszą umową, wiążące dla Wykonawcy są treść złożonej przezeń oferty w toku postępowania poprzedzającego zawarcie niniejszej umowy, jak również wszelkie oświadczenia, zapewnienia i inne czynności prawne i faktyczne złożone lub dokonane przez Wykonawcę w toku tegoż postępowania, a także warunki określone przez Zamawiającego w zapytaniu ofertowym. </w:delText>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color w:val="000000"/>
          <w:sz w:val="19"/>
          <w:szCs w:val="19"/>
          <w:del w:id="257" w:author="TM " w:date="2021-10-26T08:11:40Z"/>
        </w:rPr>
      </w:pPr>
      <w:del w:id="256" w:author="TM " w:date="2021-10-26T08:11:40Z">
        <w:r>
          <w:rPr>
            <w:rFonts w:eastAsia="Times New Roman" w:cs="Arial" w:ascii="Arial" w:hAnsi="Arial"/>
            <w:color w:val="000000"/>
            <w:sz w:val="19"/>
            <w:szCs w:val="19"/>
          </w:rPr>
          <w:delText>3. Wszelkie zmiany niniejszej umowy wymagają dla swej skuteczności zachowania formy pisemnej pod rygorem nieważności.</w:delText>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color w:val="000000"/>
          <w:sz w:val="19"/>
          <w:szCs w:val="19"/>
          <w:del w:id="259" w:author="TM " w:date="2021-10-26T08:11:40Z"/>
        </w:rPr>
      </w:pPr>
      <w:del w:id="258" w:author="TM " w:date="2021-10-26T08:11:40Z">
        <w:r>
          <w:rPr>
            <w:rFonts w:eastAsia="Times New Roman" w:cs="Arial" w:ascii="Arial" w:hAnsi="Arial"/>
            <w:color w:val="000000"/>
            <w:sz w:val="19"/>
            <w:szCs w:val="19"/>
          </w:rPr>
          <w:delText xml:space="preserve">4. Zastosowanie do niniejszej umowy znajdują przepisy powszechnie obowiązującego prawa polskiego, w tym w szczególności przepisy Kodeksu cywilnego. </w:delText>
        </w:r>
      </w:del>
    </w:p>
    <w:p>
      <w:pPr>
        <w:pStyle w:val="Normal"/>
        <w:widowControl w:val="false"/>
        <w:suppressAutoHyphens w:val="true"/>
        <w:bidi w:val="0"/>
        <w:spacing w:lineRule="auto" w:line="240" w:before="0" w:after="0"/>
        <w:ind w:hanging="0"/>
        <w:jc w:val="center"/>
        <w:textAlignment w:val="baseline"/>
        <w:rPr>
          <w:rFonts w:ascii="Arial" w:hAnsi="Arial" w:eastAsia="Times New Roman" w:cs="Arial"/>
          <w:color w:val="000000"/>
          <w:sz w:val="19"/>
          <w:szCs w:val="19"/>
          <w:del w:id="261" w:author="TM " w:date="2021-10-26T08:11:40Z"/>
        </w:rPr>
      </w:pPr>
      <w:del w:id="260" w:author="TM " w:date="2021-10-26T08:11:40Z">
        <w:r>
          <w:rPr>
            <w:rFonts w:eastAsia="Times New Roman" w:cs="Arial" w:ascii="Arial" w:hAnsi="Arial"/>
            <w:color w:val="000000"/>
            <w:sz w:val="19"/>
            <w:szCs w:val="19"/>
          </w:rPr>
          <w:delText>5. Wszelkie mogące wynikać spory na tle stosowania niniejszej umowy rozstrzygać będzie sąd właściwy dla siedziby Zamawiającego.</w:delText>
        </w:r>
      </w:del>
    </w:p>
    <w:p>
      <w:pPr>
        <w:pStyle w:val="Normal"/>
        <w:widowControl w:val="false"/>
        <w:suppressAutoHyphens w:val="true"/>
        <w:bidi w:val="0"/>
        <w:spacing w:lineRule="auto" w:line="240" w:before="0" w:after="0"/>
        <w:ind w:hanging="0"/>
        <w:jc w:val="center"/>
        <w:textAlignment w:val="baseline"/>
        <w:rPr>
          <w:rFonts w:ascii="Arial" w:hAnsi="Arial" w:cs="Arial"/>
          <w:sz w:val="19"/>
          <w:szCs w:val="19"/>
          <w:del w:id="263" w:author="TM " w:date="2021-10-26T08:11:40Z"/>
        </w:rPr>
      </w:pPr>
      <w:del w:id="262" w:author="TM " w:date="2021-10-26T08:11:40Z">
        <w:r>
          <w:rPr>
            <w:rFonts w:eastAsia="Times New Roman" w:cs="Arial" w:ascii="Arial" w:hAnsi="Arial"/>
            <w:color w:val="000000"/>
            <w:sz w:val="19"/>
            <w:szCs w:val="19"/>
          </w:rPr>
          <w:delText xml:space="preserve">6. Niniejszą umowę sporządzono w dwóch jednobrzmiących egzemplarzach, po jednym dla każdej ze stron.  </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65" w:author="TM " w:date="2021-10-26T08:11:40Z"/>
        </w:rPr>
      </w:pPr>
      <w:del w:id="264"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67" w:author="TM " w:date="2021-10-26T08:11:40Z"/>
        </w:rPr>
      </w:pPr>
      <w:del w:id="266"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69" w:author="TM " w:date="2021-10-26T08:11:40Z"/>
        </w:rPr>
      </w:pPr>
      <w:del w:id="268"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71" w:author="TM " w:date="2021-10-26T08:11:40Z"/>
        </w:rPr>
      </w:pPr>
      <w:del w:id="270"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73" w:author="TM " w:date="2021-10-26T08:11:40Z"/>
        </w:rPr>
      </w:pPr>
      <w:del w:id="272" w:author="TM " w:date="2021-10-26T08:11:40Z">
        <w:r>
          <w:rPr>
            <w:rFonts w:eastAsia="Andale Sans UI" w:cs="Arial" w:ascii="Arial" w:hAnsi="Arial"/>
            <w:b/>
            <w:kern w:val="2"/>
            <w:sz w:val="19"/>
            <w:szCs w:val="19"/>
            <w:lang w:eastAsia="zh-CN"/>
          </w:rPr>
          <w:delText>ZAMAWIAJĄCY                                                                                 WYKONAWCA</w:delText>
        </w:r>
      </w:del>
    </w:p>
    <w:p>
      <w:pPr>
        <w:pStyle w:val="Normal"/>
        <w:widowControl w:val="false"/>
        <w:suppressAutoHyphens w:val="true"/>
        <w:bidi w:val="0"/>
        <w:spacing w:lineRule="auto" w:line="240" w:before="0" w:after="0"/>
        <w:jc w:val="center"/>
        <w:textAlignment w:val="baseline"/>
        <w:rPr>
          <w:rFonts w:ascii="Arial" w:hAnsi="Arial" w:eastAsia="Andale Sans UI" w:cs="Arial"/>
          <w:kern w:val="2"/>
          <w:sz w:val="19"/>
          <w:szCs w:val="19"/>
          <w:lang w:eastAsia="zh-CN"/>
          <w:del w:id="275" w:author="TM " w:date="2021-10-26T08:11:40Z"/>
        </w:rPr>
      </w:pPr>
      <w:del w:id="274" w:author="TM " w:date="2021-10-26T08:11:40Z">
        <w:r>
          <w:rPr>
            <w:rFonts w:eastAsia="Andale Sans UI" w:cs="Arial" w:ascii="Arial" w:hAnsi="Arial"/>
            <w:kern w:val="2"/>
            <w:sz w:val="19"/>
            <w:szCs w:val="19"/>
            <w:lang w:eastAsia="zh-CN"/>
          </w:rPr>
        </w:r>
      </w:del>
    </w:p>
    <w:p>
      <w:pPr>
        <w:pStyle w:val="Normal"/>
        <w:widowControl w:val="false"/>
        <w:suppressAutoHyphens w:val="true"/>
        <w:bidi w:val="0"/>
        <w:spacing w:lineRule="auto" w:line="240" w:before="0" w:after="0"/>
        <w:jc w:val="center"/>
        <w:textAlignment w:val="baseline"/>
        <w:rPr>
          <w:rFonts w:ascii="Arial" w:hAnsi="Arial" w:cs="Arial"/>
          <w:sz w:val="19"/>
          <w:szCs w:val="19"/>
          <w:del w:id="277" w:author="TM " w:date="2021-10-26T08:11:40Z"/>
        </w:rPr>
      </w:pPr>
      <w:del w:id="276" w:author="TM " w:date="2021-10-26T08:11:40Z">
        <w:r>
          <w:rPr>
            <w:rFonts w:cs="Arial" w:ascii="Arial" w:hAnsi="Arial"/>
            <w:sz w:val="19"/>
            <w:szCs w:val="19"/>
          </w:rPr>
        </w:r>
      </w:del>
      <w:r>
        <w:br w:type="page"/>
      </w:r>
    </w:p>
    <w:p>
      <w:pPr>
        <w:pStyle w:val="Normal"/>
        <w:widowControl w:val="false"/>
        <w:numPr>
          <w:ilvl w:val="0"/>
          <w:numId w:val="0"/>
        </w:numPr>
        <w:suppressAutoHyphens w:val="true"/>
        <w:bidi w:val="0"/>
        <w:spacing w:lineRule="auto" w:line="240" w:before="0" w:after="0"/>
        <w:ind w:hanging="0" w:left="0"/>
        <w:jc w:val="center"/>
        <w:textAlignment w:val="baseline"/>
        <w:rPr>
          <w:del w:id="280" w:author="TM " w:date="2021-10-26T08:11:40Z"/>
        </w:rPr>
      </w:pPr>
      <w:del w:id="278" w:author="TM " w:date="2021-10-26T08:11:40Z">
        <w:r>
          <w:rPr>
            <w:rFonts w:eastAsia="Arial" w:cs="Arial" w:ascii="Arial" w:hAnsi="Arial"/>
            <w:b/>
            <w:strike w:val="false"/>
            <w:dstrike w:val="false"/>
            <w:sz w:val="20"/>
            <w:szCs w:val="20"/>
            <w:lang w:eastAsia="pl-PL"/>
          </w:rPr>
          <w:delText xml:space="preserve">Załącznik nr 1 do </w:delText>
        </w:r>
      </w:del>
      <w:del w:id="279" w:author="TM " w:date="2021-10-26T08:11:40Z">
        <w:r>
          <w:rPr>
            <w:rFonts w:eastAsia="Arial" w:cs="Arial" w:ascii="Arial" w:hAnsi="Arial"/>
            <w:b/>
            <w:strike w:val="false"/>
            <w:dstrike w:val="false"/>
            <w:color w:val="auto"/>
            <w:kern w:val="2"/>
            <w:sz w:val="20"/>
            <w:szCs w:val="20"/>
            <w:lang w:val="pl-PL" w:eastAsia="pl-PL" w:bidi="hi-IN"/>
          </w:rPr>
          <w:delText>Umowy</w:delText>
        </w:r>
      </w:del>
    </w:p>
    <w:p>
      <w:pPr>
        <w:pStyle w:val="Normal"/>
        <w:numPr>
          <w:ilvl w:val="0"/>
          <w:numId w:val="0"/>
        </w:numPr>
        <w:ind w:hanging="0" w:left="0" w:right="0"/>
        <w:jc w:val="right"/>
        <w:rPr>
          <w:rFonts w:ascii="Arial" w:hAnsi="Arial"/>
          <w:sz w:val="20"/>
          <w:szCs w:val="20"/>
          <w:del w:id="282" w:author="Michal R" w:date="2020-03-10T09:56:40Z"/>
        </w:rPr>
      </w:pPr>
      <w:del w:id="281" w:author="Michal R" w:date="2020-03-10T09:56:40Z">
        <w:r>
          <w:rPr>
            <w:rFonts w:ascii="Arial" w:hAnsi="Arial"/>
            <w:sz w:val="20"/>
            <w:szCs w:val="20"/>
          </w:rPr>
        </w:r>
      </w:del>
    </w:p>
    <w:p>
      <w:pPr>
        <w:pStyle w:val="Normal"/>
        <w:numPr>
          <w:ilvl w:val="0"/>
          <w:numId w:val="0"/>
        </w:numPr>
        <w:ind w:hanging="0" w:left="0" w:right="0"/>
        <w:jc w:val="right"/>
        <w:rPr>
          <w:rFonts w:ascii="Arial" w:hAnsi="Arial"/>
          <w:sz w:val="20"/>
          <w:szCs w:val="20"/>
        </w:rPr>
      </w:pPr>
      <w:del w:id="283" w:author="TM " w:date="2021-10-26T08:11:40Z">
        <w:r>
          <w:rPr>
            <w:rFonts w:eastAsia="Arial"/>
            <w:strike w:val="false"/>
            <w:dstrike w:val="false"/>
            <w:szCs w:val="20"/>
            <w:lang w:eastAsia="pl-PL"/>
          </w:rPr>
          <w:delText>Zakres przedmiotowy zamówienia:</w:delText>
        </w:r>
      </w:del>
      <w:del w:id="284" w:author="TM " w:date="2021-10-26T08:11:40Z">
        <w:r>
          <w:rPr/>
          <w:commentReference w:id="0"/>
        </w:r>
      </w:del>
    </w:p>
    <w:p>
      <w:pPr>
        <w:pStyle w:val="Normal"/>
        <w:numPr>
          <w:ilvl w:val="0"/>
          <w:numId w:val="0"/>
        </w:numPr>
        <w:spacing w:lineRule="auto" w:line="276" w:before="0" w:after="0"/>
        <w:ind w:hanging="0" w:left="1080" w:right="0"/>
        <w:rPr>
          <w:del w:id="286" w:author="Michal R" w:date="2020-03-10T09:57:08Z"/>
        </w:rPr>
      </w:pPr>
      <w:del w:id="285" w:author="Michal R" w:date="2020-03-10T09:57:08Z">
        <w:r>
          <w:rPr/>
        </w:r>
      </w:del>
    </w:p>
    <w:p>
      <w:pPr>
        <w:pStyle w:val="Normal"/>
        <w:numPr>
          <w:ilvl w:val="0"/>
          <w:numId w:val="0"/>
        </w:numPr>
        <w:ind w:hanging="0" w:left="0" w:right="0"/>
        <w:jc w:val="right"/>
        <w:rPr>
          <w:rFonts w:ascii="Arial" w:hAnsi="Arial"/>
          <w:sz w:val="20"/>
          <w:szCs w:val="20"/>
          <w:del w:id="288" w:author="TM " w:date="2021-10-26T08:11:40Z"/>
        </w:rPr>
      </w:pPr>
      <w:del w:id="287" w:author="TM " w:date="2021-10-26T08:11:40Z">
        <w:r>
          <w:rPr>
            <w:rFonts w:ascii="Arial" w:hAnsi="Arial"/>
            <w:sz w:val="20"/>
            <w:szCs w:val="20"/>
          </w:rPr>
        </w:r>
      </w:del>
    </w:p>
    <w:p>
      <w:pPr>
        <w:pStyle w:val="Normal"/>
        <w:numPr>
          <w:ilvl w:val="0"/>
          <w:numId w:val="0"/>
        </w:numPr>
        <w:spacing w:lineRule="auto" w:line="276" w:before="0" w:after="0"/>
        <w:ind w:hanging="0" w:left="0" w:right="0"/>
        <w:rPr>
          <w:del w:id="293" w:author="TM " w:date="2021-10-26T08:11:40Z"/>
        </w:rPr>
      </w:pPr>
      <w:del w:id="289" w:author="TM " w:date="2021-10-26T08:11:40Z">
        <w:r>
          <w:rPr>
            <w:rFonts w:eastAsia="Arial"/>
            <w:b w:val="false"/>
            <w:bCs w:val="false"/>
            <w:szCs w:val="20"/>
            <w:lang w:eastAsia="pl-PL"/>
          </w:rPr>
          <w:delText xml:space="preserve">* - </w:delText>
        </w:r>
      </w:del>
      <w:del w:id="290" w:author="TM " w:date="2021-10-26T08:11:40Z">
        <w:r>
          <w:rPr>
            <w:rFonts w:eastAsia="Arial" w:cs="Arial" w:ascii="Arial" w:hAnsi="Arial"/>
            <w:b w:val="false"/>
            <w:bCs w:val="false"/>
            <w:sz w:val="20"/>
            <w:szCs w:val="20"/>
            <w:lang w:eastAsia="pl-PL"/>
          </w:rPr>
          <w:delText xml:space="preserve">wymiana wadliwego towaru na wolny od wad w ciągu </w:delText>
        </w:r>
      </w:del>
      <w:del w:id="291" w:author="TM " w:date="2021-10-26T08:11:40Z">
        <w:r>
          <w:rPr>
            <w:rFonts w:eastAsia="Arial" w:cs="Arial" w:ascii="Arial" w:hAnsi="Arial"/>
            <w:b w:val="false"/>
            <w:bCs w:val="false"/>
            <w:color w:val="auto"/>
            <w:kern w:val="2"/>
            <w:sz w:val="20"/>
            <w:szCs w:val="20"/>
            <w:lang w:val="pl-PL" w:eastAsia="pl-PL" w:bidi="hi-IN"/>
          </w:rPr>
          <w:delText>3</w:delText>
        </w:r>
      </w:del>
      <w:del w:id="292" w:author="TM " w:date="2021-10-26T08:11:40Z">
        <w:r>
          <w:rPr>
            <w:rFonts w:eastAsia="Arial" w:cs="Arial" w:ascii="Arial" w:hAnsi="Arial"/>
            <w:b w:val="false"/>
            <w:bCs w:val="false"/>
            <w:sz w:val="20"/>
            <w:szCs w:val="20"/>
            <w:lang w:eastAsia="pl-PL"/>
          </w:rPr>
          <w:delText xml:space="preserve"> dni od daty zgłoszenia</w:delText>
        </w:r>
      </w:del>
    </w:p>
    <w:p>
      <w:pPr>
        <w:pStyle w:val="Normal"/>
        <w:numPr>
          <w:ilvl w:val="0"/>
          <w:numId w:val="0"/>
        </w:numPr>
        <w:ind w:hanging="0" w:left="0" w:right="0"/>
        <w:jc w:val="right"/>
        <w:rPr>
          <w:rFonts w:ascii="Arial" w:hAnsi="Arial"/>
          <w:sz w:val="20"/>
          <w:szCs w:val="20"/>
          <w:del w:id="295" w:author="Michal R" w:date="2020-03-10T09:57:10Z"/>
        </w:rPr>
      </w:pPr>
      <w:del w:id="294" w:author="Michal R" w:date="2020-03-10T09:57:10Z">
        <w:r>
          <w:rPr>
            <w:rFonts w:ascii="Arial" w:hAnsi="Arial"/>
            <w:sz w:val="20"/>
            <w:szCs w:val="20"/>
          </w:rPr>
        </w:r>
      </w:del>
    </w:p>
    <w:p>
      <w:pPr>
        <w:pStyle w:val="Normal"/>
        <w:numPr>
          <w:ilvl w:val="0"/>
          <w:numId w:val="0"/>
        </w:numPr>
        <w:ind w:hanging="0" w:left="0" w:right="0"/>
        <w:jc w:val="right"/>
        <w:rPr>
          <w:rFonts w:ascii="Arial" w:hAnsi="Arial"/>
          <w:sz w:val="20"/>
          <w:szCs w:val="20"/>
          <w:del w:id="311" w:author="TM " w:date="2021-10-26T08:11:40Z"/>
        </w:rPr>
      </w:pPr>
      <w:del w:id="296" w:author="TM " w:date="2021-10-26T08:11:40Z">
        <w:r>
          <w:rPr>
            <w:rFonts w:eastAsia="Arial" w:cs="Times New Roman"/>
            <w:b w:val="false"/>
            <w:bCs w:val="false"/>
            <w:color w:val="000000"/>
            <w:kern w:val="2"/>
            <w:sz w:val="20"/>
            <w:szCs w:val="20"/>
            <w:lang w:val="pl-PL" w:eastAsia="pl-PL" w:bidi="hi-IN"/>
          </w:rPr>
          <w:delText>P</w:delText>
        </w:r>
      </w:del>
      <w:del w:id="297" w:author="TM " w:date="2021-10-26T08:11:40Z">
        <w:r>
          <w:rPr>
            <w:rFonts w:eastAsia="Arial" w:cs="Times New Roman"/>
            <w:b w:val="false"/>
            <w:bCs w:val="false"/>
            <w:sz w:val="20"/>
            <w:szCs w:val="20"/>
            <w:lang w:eastAsia="pl-PL"/>
          </w:rPr>
          <w:delText xml:space="preserve">rzez </w:delText>
        </w:r>
      </w:del>
      <w:del w:id="298" w:author="TM " w:date="2021-10-26T08:11:40Z">
        <w:r>
          <w:rPr>
            <w:rFonts w:eastAsia="Arial" w:cs="Times New Roman"/>
            <w:b/>
            <w:bCs/>
            <w:sz w:val="20"/>
            <w:szCs w:val="20"/>
            <w:lang w:eastAsia="pl-PL"/>
          </w:rPr>
          <w:delText xml:space="preserve">czas </w:delText>
        </w:r>
      </w:del>
      <w:del w:id="299" w:author="TM " w:date="2021-10-26T08:11:40Z">
        <w:r>
          <w:rPr>
            <w:rFonts w:eastAsia="Arial" w:cs="Times New Roman"/>
            <w:b/>
            <w:bCs/>
            <w:color w:val="000000"/>
            <w:kern w:val="2"/>
            <w:sz w:val="20"/>
            <w:szCs w:val="20"/>
            <w:lang w:val="pl-PL" w:eastAsia="pl-PL" w:bidi="hi-IN"/>
          </w:rPr>
          <w:delText>dostawy</w:delText>
        </w:r>
      </w:del>
      <w:del w:id="300" w:author="TM " w:date="2021-10-26T08:11:40Z">
        <w:r>
          <w:rPr>
            <w:rFonts w:eastAsia="Arial" w:cs="Times New Roman"/>
            <w:b w:val="false"/>
            <w:bCs w:val="false"/>
            <w:sz w:val="20"/>
            <w:szCs w:val="20"/>
            <w:lang w:eastAsia="pl-PL"/>
          </w:rPr>
          <w:delText xml:space="preserve"> Zamawiający rozumie </w:delText>
        </w:r>
      </w:del>
      <w:del w:id="301" w:author="TM " w:date="2021-10-26T08:11:40Z">
        <w:r>
          <w:rPr>
            <w:rFonts w:eastAsia="Arial" w:cs="Times New Roman"/>
            <w:b w:val="false"/>
            <w:bCs w:val="false"/>
            <w:color w:val="000000"/>
            <w:kern w:val="2"/>
            <w:sz w:val="20"/>
            <w:szCs w:val="20"/>
            <w:lang w:val="pl-PL" w:eastAsia="pl-PL" w:bidi="hi-IN"/>
          </w:rPr>
          <w:delText>ilość dni roboczych</w:delText>
        </w:r>
      </w:del>
      <w:del w:id="302" w:author="TM " w:date="2021-10-26T08:11:40Z">
        <w:r>
          <w:rPr>
            <w:rFonts w:eastAsia="Arial" w:cs="Times New Roman"/>
            <w:b w:val="false"/>
            <w:bCs w:val="false"/>
            <w:sz w:val="20"/>
            <w:szCs w:val="20"/>
            <w:lang w:eastAsia="pl-PL"/>
          </w:rPr>
          <w:delText>, które upłyn</w:delText>
        </w:r>
      </w:del>
      <w:del w:id="303" w:author="TM " w:date="2021-10-26T08:11:40Z">
        <w:r>
          <w:rPr>
            <w:rFonts w:eastAsia="Arial" w:cs="Times New Roman"/>
            <w:b w:val="false"/>
            <w:bCs w:val="false"/>
            <w:color w:val="000000"/>
            <w:kern w:val="2"/>
            <w:sz w:val="20"/>
            <w:szCs w:val="20"/>
            <w:lang w:val="pl-PL" w:eastAsia="pl-PL" w:bidi="hi-IN"/>
          </w:rPr>
          <w:delText>ą</w:delText>
        </w:r>
      </w:del>
      <w:del w:id="304" w:author="TM " w:date="2021-10-26T08:11:40Z">
        <w:r>
          <w:rPr>
            <w:rFonts w:eastAsia="Arial" w:cs="Times New Roman"/>
            <w:b w:val="false"/>
            <w:bCs w:val="false"/>
            <w:sz w:val="20"/>
            <w:szCs w:val="20"/>
            <w:lang w:eastAsia="pl-PL"/>
          </w:rPr>
          <w:delText xml:space="preserve"> od momentu zgłoszenia </w:delText>
        </w:r>
      </w:del>
      <w:del w:id="305" w:author="TM " w:date="2021-10-26T08:11:40Z">
        <w:r>
          <w:rPr>
            <w:rFonts w:eastAsia="Arial" w:cs="Times New Roman"/>
            <w:b w:val="false"/>
            <w:bCs w:val="false"/>
            <w:color w:val="000000"/>
            <w:kern w:val="2"/>
            <w:sz w:val="20"/>
            <w:szCs w:val="20"/>
            <w:lang w:val="pl-PL" w:eastAsia="pl-PL" w:bidi="hi-IN"/>
          </w:rPr>
          <w:delText xml:space="preserve">zapotrzebowania </w:delText>
        </w:r>
      </w:del>
      <w:del w:id="306" w:author="TM " w:date="2021-10-26T08:11:40Z">
        <w:r>
          <w:rPr>
            <w:rFonts w:eastAsia="Arial" w:cs="Times New Roman"/>
            <w:b w:val="false"/>
            <w:bCs w:val="false"/>
            <w:sz w:val="20"/>
            <w:szCs w:val="20"/>
            <w:lang w:eastAsia="pl-PL"/>
          </w:rPr>
          <w:delText xml:space="preserve">do momentu </w:delText>
        </w:r>
      </w:del>
      <w:del w:id="307" w:author="TM " w:date="2021-10-26T08:11:40Z">
        <w:r>
          <w:rPr>
            <w:rFonts w:eastAsia="Arial" w:cs="Times New Roman"/>
            <w:b w:val="false"/>
            <w:bCs w:val="false"/>
            <w:color w:val="auto"/>
            <w:kern w:val="2"/>
            <w:sz w:val="20"/>
            <w:szCs w:val="20"/>
            <w:lang w:val="pl-PL" w:eastAsia="pl-PL" w:bidi="ar-SA"/>
          </w:rPr>
          <w:delText>dostarczenia</w:delText>
        </w:r>
      </w:del>
      <w:del w:id="308" w:author="TM " w:date="2021-10-26T08:11:40Z">
        <w:r>
          <w:rPr>
            <w:rFonts w:eastAsia="Arial" w:cs="Times New Roman"/>
            <w:b w:val="false"/>
            <w:bCs w:val="false"/>
            <w:sz w:val="20"/>
            <w:szCs w:val="20"/>
            <w:lang w:eastAsia="pl-PL"/>
          </w:rPr>
          <w:delText xml:space="preserve"> </w:delText>
        </w:r>
      </w:del>
      <w:del w:id="309" w:author="TM " w:date="2021-10-26T08:11:40Z">
        <w:r>
          <w:rPr>
            <w:rFonts w:eastAsia="Arial" w:cs="Times New Roman"/>
            <w:b w:val="false"/>
            <w:bCs w:val="false"/>
            <w:color w:val="000000"/>
            <w:kern w:val="2"/>
            <w:sz w:val="20"/>
            <w:szCs w:val="20"/>
            <w:lang w:val="pl-PL" w:eastAsia="pl-PL" w:bidi="hi-IN"/>
          </w:rPr>
          <w:delText>przedmiotu</w:delText>
        </w:r>
      </w:del>
      <w:del w:id="310" w:author="TM " w:date="2021-10-26T08:11:40Z">
        <w:r>
          <w:rPr>
            <w:rFonts w:eastAsia="Arial" w:cs="Times New Roman"/>
            <w:b w:val="false"/>
            <w:bCs w:val="false"/>
            <w:sz w:val="20"/>
            <w:szCs w:val="20"/>
            <w:lang w:eastAsia="pl-PL"/>
          </w:rPr>
          <w:delText xml:space="preserve"> do siedziby Zamawiającego.</w:delText>
        </w:r>
      </w:del>
    </w:p>
    <w:p>
      <w:pPr>
        <w:pStyle w:val="Normal"/>
        <w:numPr>
          <w:ilvl w:val="0"/>
          <w:numId w:val="0"/>
        </w:numPr>
        <w:ind w:hanging="0" w:left="0" w:right="0"/>
        <w:jc w:val="right"/>
        <w:rPr>
          <w:rFonts w:ascii="Arial" w:hAnsi="Arial"/>
          <w:sz w:val="20"/>
          <w:szCs w:val="20"/>
          <w:del w:id="313" w:author="Michal R" w:date="2020-03-10T09:57:16Z"/>
        </w:rPr>
      </w:pPr>
      <w:del w:id="312" w:author="Michal R" w:date="2020-03-10T09:57:16Z">
        <w:r>
          <w:rPr>
            <w:rFonts w:ascii="Arial" w:hAnsi="Arial"/>
            <w:sz w:val="20"/>
            <w:szCs w:val="20"/>
          </w:rPr>
        </w:r>
      </w:del>
    </w:p>
    <w:p>
      <w:pPr>
        <w:pStyle w:val="Normal"/>
        <w:numPr>
          <w:ilvl w:val="0"/>
          <w:numId w:val="0"/>
        </w:numPr>
        <w:ind w:hanging="0" w:left="0" w:right="0"/>
        <w:jc w:val="right"/>
        <w:rPr>
          <w:rFonts w:ascii="Arial" w:hAnsi="Arial"/>
          <w:sz w:val="20"/>
          <w:szCs w:val="20"/>
        </w:rPr>
      </w:pPr>
      <w:r>
        <w:rPr>
          <w:rFonts w:ascii="Arial" w:hAnsi="Arial"/>
          <w:b/>
          <w:bCs/>
          <w:sz w:val="20"/>
          <w:szCs w:val="20"/>
        </w:rPr>
        <w:t xml:space="preserve">Załącznik nr </w:t>
      </w:r>
      <w:r>
        <w:rPr>
          <w:rFonts w:eastAsia="NSimSun" w:cs="Arial" w:ascii="Arial" w:hAnsi="Arial"/>
          <w:b/>
          <w:bCs/>
          <w:color w:val="auto"/>
          <w:kern w:val="2"/>
          <w:sz w:val="20"/>
          <w:szCs w:val="20"/>
          <w:lang w:val="pl-PL" w:eastAsia="zh-CN" w:bidi="hi-IN"/>
        </w:rPr>
        <w:t>3</w:t>
      </w:r>
      <w:r>
        <w:rPr>
          <w:rFonts w:ascii="Arial" w:hAnsi="Arial"/>
          <w:b/>
          <w:bCs/>
          <w:sz w:val="20"/>
          <w:szCs w:val="20"/>
        </w:rPr>
        <w:t xml:space="preserve"> do umowy nr .../2025</w:t>
      </w:r>
    </w:p>
    <w:p>
      <w:pPr>
        <w:pStyle w:val="Normal"/>
        <w:numPr>
          <w:ilvl w:val="0"/>
          <w:numId w:val="0"/>
        </w:numPr>
        <w:ind w:hanging="0" w:left="0" w:right="0"/>
        <w:rPr>
          <w:rFonts w:ascii="Arial" w:hAnsi="Arial"/>
          <w:sz w:val="20"/>
          <w:szCs w:val="20"/>
        </w:rPr>
      </w:pPr>
      <w:r>
        <w:rPr>
          <w:rFonts w:ascii="Arial" w:hAnsi="Arial"/>
          <w:sz w:val="20"/>
          <w:szCs w:val="20"/>
        </w:rPr>
      </w:r>
    </w:p>
    <w:p>
      <w:pPr>
        <w:pStyle w:val="Normal"/>
        <w:numPr>
          <w:ilvl w:val="0"/>
          <w:numId w:val="0"/>
        </w:numPr>
        <w:spacing w:lineRule="auto" w:line="240" w:before="0" w:after="0"/>
        <w:ind w:hanging="0" w:left="0" w:right="0"/>
        <w:jc w:val="center"/>
        <w:rPr/>
      </w:pPr>
      <w:r>
        <w:rPr>
          <w:rFonts w:ascii="Arial" w:hAnsi="Arial"/>
          <w:b/>
          <w:bCs/>
          <w:sz w:val="20"/>
          <w:szCs w:val="20"/>
        </w:rPr>
        <w:t xml:space="preserve">Protokół </w:t>
      </w:r>
      <w:r>
        <w:rPr>
          <w:rFonts w:eastAsia="Calibri" w:cs="" w:ascii="Arial" w:hAnsi="Arial" w:cstheme="minorBidi" w:eastAsiaTheme="minorHAnsi"/>
          <w:b/>
          <w:bCs/>
          <w:color w:val="auto"/>
          <w:kern w:val="0"/>
          <w:sz w:val="20"/>
          <w:szCs w:val="20"/>
          <w:lang w:val="pl-PL" w:eastAsia="en-US" w:bidi="ar-SA"/>
        </w:rPr>
        <w:t>niezgodności dostawy z</w:t>
      </w:r>
      <w:r>
        <w:rPr>
          <w:rFonts w:ascii="Arial" w:hAnsi="Arial"/>
          <w:b/>
          <w:bCs/>
          <w:sz w:val="20"/>
          <w:szCs w:val="20"/>
        </w:rPr>
        <w:t xml:space="preserve"> przedmiotem zamówienia</w:t>
      </w:r>
    </w:p>
    <w:p>
      <w:pPr>
        <w:pStyle w:val="Normal"/>
        <w:numPr>
          <w:ilvl w:val="0"/>
          <w:numId w:val="0"/>
        </w:numPr>
        <w:spacing w:lineRule="auto" w:line="240" w:before="0" w:after="0"/>
        <w:ind w:hanging="0" w:left="0" w:right="0"/>
        <w:jc w:val="center"/>
        <w:rPr>
          <w:rFonts w:ascii="Arial" w:hAnsi="Arial"/>
          <w:b/>
          <w:bCs/>
          <w:sz w:val="20"/>
          <w:szCs w:val="20"/>
        </w:rPr>
      </w:pPr>
      <w:r>
        <w:rPr>
          <w:rFonts w:ascii="Arial" w:hAnsi="Arial"/>
          <w:b/>
          <w:bCs/>
          <w:sz w:val="20"/>
          <w:szCs w:val="20"/>
        </w:rPr>
      </w:r>
    </w:p>
    <w:p>
      <w:pPr>
        <w:pStyle w:val="Normal"/>
        <w:numPr>
          <w:ilvl w:val="0"/>
          <w:numId w:val="0"/>
        </w:numPr>
        <w:spacing w:lineRule="auto" w:line="240" w:before="0" w:after="0"/>
        <w:ind w:hanging="0" w:left="0" w:right="0"/>
        <w:jc w:val="both"/>
        <w:rPr>
          <w:rFonts w:ascii="Arial" w:hAnsi="Arial"/>
          <w:b w:val="false"/>
          <w:bCs w:val="false"/>
          <w:sz w:val="20"/>
          <w:szCs w:val="20"/>
        </w:rPr>
      </w:pPr>
      <w:r>
        <w:rPr>
          <w:rFonts w:ascii="Arial" w:hAnsi="Arial"/>
          <w:b w:val="false"/>
          <w:bCs w:val="false"/>
          <w:sz w:val="20"/>
          <w:szCs w:val="20"/>
        </w:rPr>
        <w:t>sporządzony w Piekarach Śląskich w dniu  .…</w:t>
      </w:r>
      <w:r>
        <w:rPr>
          <w:rFonts w:eastAsia="Calibri" w:cs="" w:ascii="Arial" w:hAnsi="Arial" w:cstheme="minorBidi" w:eastAsiaTheme="minorHAnsi"/>
          <w:b w:val="false"/>
          <w:bCs w:val="false"/>
          <w:color w:val="auto"/>
          <w:kern w:val="0"/>
          <w:sz w:val="20"/>
          <w:szCs w:val="20"/>
          <w:lang w:val="pl-PL" w:eastAsia="en-US" w:bidi="ar-SA"/>
        </w:rPr>
        <w:t xml:space="preserve"> ... . 2025</w:t>
      </w:r>
      <w:r>
        <w:rPr>
          <w:rFonts w:ascii="Arial" w:hAnsi="Arial"/>
          <w:b w:val="false"/>
          <w:bCs w:val="false"/>
          <w:sz w:val="20"/>
          <w:szCs w:val="20"/>
        </w:rPr>
        <w:t>, pomiędzy:</w:t>
      </w:r>
    </w:p>
    <w:p>
      <w:pPr>
        <w:pStyle w:val="Normal"/>
        <w:numPr>
          <w:ilvl w:val="0"/>
          <w:numId w:val="0"/>
        </w:numPr>
        <w:spacing w:lineRule="auto" w:line="240" w:before="0" w:after="0"/>
        <w:ind w:hanging="0" w:left="0" w:right="0"/>
        <w:jc w:val="both"/>
        <w:rPr/>
      </w:pPr>
      <w:r>
        <w:rPr>
          <w:rFonts w:cs="Arial" w:ascii="Arial" w:hAnsi="Arial"/>
          <w:b/>
          <w:bCs/>
          <w:color w:val="000000"/>
          <w:sz w:val="20"/>
          <w:szCs w:val="20"/>
        </w:rPr>
        <w:t>Miejskim Ośrod</w:t>
      </w:r>
      <w:r>
        <w:rPr>
          <w:rFonts w:eastAsia="NSimSun" w:cs="Arial" w:ascii="Arial" w:hAnsi="Arial"/>
          <w:b/>
          <w:bCs/>
          <w:color w:val="000000"/>
          <w:kern w:val="2"/>
          <w:sz w:val="20"/>
          <w:szCs w:val="20"/>
          <w:lang w:val="pl-PL" w:eastAsia="zh-CN" w:bidi="hi-IN"/>
        </w:rPr>
        <w:t>kiem</w:t>
      </w:r>
      <w:r>
        <w:rPr>
          <w:rFonts w:cs="Arial" w:ascii="Arial" w:hAnsi="Arial"/>
          <w:b/>
          <w:bCs/>
          <w:color w:val="000000"/>
          <w:sz w:val="20"/>
          <w:szCs w:val="20"/>
        </w:rPr>
        <w:t xml:space="preserve"> Pomocy Rodzinie</w:t>
      </w:r>
      <w:r>
        <w:rPr>
          <w:rFonts w:cs="Arial" w:ascii="Arial" w:hAnsi="Arial"/>
          <w:b w:val="false"/>
          <w:bCs w:val="false"/>
          <w:color w:val="000000"/>
          <w:sz w:val="20"/>
          <w:szCs w:val="20"/>
        </w:rPr>
        <w:t xml:space="preserve"> z siedzibą w Piekarach Śląskich przy ul. Biskupa Nankera 103</w:t>
        <w:br/>
      </w:r>
      <w:r>
        <w:rPr>
          <w:rFonts w:cs="Arial" w:ascii="Arial" w:hAnsi="Arial"/>
          <w:b w:val="false"/>
          <w:bCs w:val="false"/>
          <w:sz w:val="20"/>
          <w:szCs w:val="20"/>
        </w:rPr>
        <w:t>reprezentowanym przez:</w:t>
      </w:r>
      <w:r>
        <w:rPr>
          <w:rFonts w:eastAsia="Arial" w:cs="Arial" w:ascii="Arial" w:hAnsi="Arial"/>
          <w:b w:val="false"/>
          <w:bCs w:val="false"/>
          <w:color w:val="000000"/>
          <w:sz w:val="20"/>
          <w:szCs w:val="20"/>
        </w:rPr>
        <w:t xml:space="preserve"> </w:t>
      </w:r>
      <w:r>
        <w:rPr>
          <w:rFonts w:cs="Arial" w:ascii="Arial" w:hAnsi="Arial"/>
          <w:b w:val="false"/>
          <w:bCs w:val="false"/>
          <w:color w:val="000000"/>
          <w:sz w:val="20"/>
          <w:szCs w:val="20"/>
        </w:rPr>
        <w:t>Dyrektora – Beatę Poloczek</w:t>
      </w:r>
      <w:r>
        <w:rPr>
          <w:rStyle w:val="Domylnaczcionkaakapitu2"/>
          <w:rFonts w:eastAsia="Arial" w:cs="Arial" w:ascii="Arial" w:hAnsi="Arial"/>
          <w:b w:val="false"/>
          <w:bCs w:val="false"/>
          <w:color w:val="000000"/>
          <w:sz w:val="20"/>
          <w:szCs w:val="20"/>
          <w:lang w:bidi="hi-IN"/>
        </w:rPr>
        <w:t xml:space="preserve"> </w:t>
      </w:r>
      <w:r>
        <w:rPr>
          <w:rStyle w:val="Domylnaczcionkaakapitu2"/>
          <w:rFonts w:cs="Arial" w:ascii="Arial" w:hAnsi="Arial"/>
          <w:b/>
          <w:bCs/>
          <w:color w:val="000000"/>
          <w:sz w:val="20"/>
          <w:szCs w:val="20"/>
          <w:lang w:bidi="hi-IN"/>
        </w:rPr>
        <w:t>zwanego w treści umowy Zamawiającym</w:t>
      </w:r>
      <w:r>
        <w:rPr>
          <w:rFonts w:ascii="Arial" w:hAnsi="Arial"/>
          <w:b/>
          <w:bCs/>
          <w:sz w:val="20"/>
          <w:szCs w:val="20"/>
        </w:rPr>
        <w:t>:</w:t>
      </w:r>
      <w:r>
        <w:rPr>
          <w:rFonts w:ascii="Arial" w:hAnsi="Arial"/>
          <w:b w:val="false"/>
          <w:bCs w:val="false"/>
          <w:sz w:val="20"/>
          <w:szCs w:val="20"/>
        </w:rPr>
        <w:br/>
        <w:t>a</w:t>
        <w:br/>
      </w:r>
      <w:r>
        <w:rPr>
          <w:rFonts w:cs="Times New Roman" w:ascii="Arial" w:hAnsi="Arial"/>
          <w:b w:val="false"/>
          <w:bCs w:val="false"/>
          <w:sz w:val="20"/>
          <w:szCs w:val="20"/>
        </w:rPr>
        <w:t>…………… …………… ……………</w:t>
      </w:r>
    </w:p>
    <w:p>
      <w:pPr>
        <w:pStyle w:val="Normal"/>
        <w:numPr>
          <w:ilvl w:val="0"/>
          <w:numId w:val="0"/>
        </w:numPr>
        <w:spacing w:lineRule="auto" w:line="240" w:before="0" w:after="0"/>
        <w:ind w:hanging="0" w:left="0" w:right="0"/>
        <w:jc w:val="both"/>
        <w:rPr>
          <w:rFonts w:ascii="Arial" w:hAnsi="Arial" w:eastAsia="Calibri" w:cs="" w:cstheme="minorBidi" w:eastAsiaTheme="minorHAnsi"/>
          <w:color w:val="auto"/>
          <w:kern w:val="0"/>
          <w:sz w:val="20"/>
          <w:szCs w:val="20"/>
          <w:lang w:val="pl-PL" w:eastAsia="en-US" w:bidi="ar-SA"/>
        </w:rPr>
      </w:pPr>
      <w:r>
        <w:rPr>
          <w:rFonts w:eastAsia="Calibri" w:cs="" w:cstheme="minorBidi" w:eastAsiaTheme="minorHAnsi" w:ascii="Arial" w:hAnsi="Arial"/>
          <w:color w:val="auto"/>
          <w:kern w:val="0"/>
          <w:sz w:val="20"/>
          <w:szCs w:val="20"/>
          <w:lang w:val="pl-PL" w:eastAsia="en-US" w:bidi="ar-SA"/>
        </w:rPr>
      </w:r>
    </w:p>
    <w:p>
      <w:pPr>
        <w:pStyle w:val="Normal"/>
        <w:numPr>
          <w:ilvl w:val="0"/>
          <w:numId w:val="0"/>
        </w:numPr>
        <w:spacing w:lineRule="auto" w:line="240" w:before="0" w:after="0"/>
        <w:ind w:hanging="0" w:left="0" w:right="0"/>
        <w:jc w:val="both"/>
        <w:rPr/>
      </w:pPr>
      <w:r>
        <w:rPr>
          <w:rFonts w:eastAsia="Calibri" w:cs="" w:ascii="Arial" w:hAnsi="Arial" w:cstheme="minorBidi" w:eastAsiaTheme="minorHAnsi"/>
          <w:color w:val="auto"/>
          <w:kern w:val="0"/>
          <w:sz w:val="20"/>
          <w:szCs w:val="20"/>
          <w:lang w:val="pl-PL" w:eastAsia="en-US" w:bidi="ar-SA"/>
        </w:rPr>
        <w:t xml:space="preserve">1. W dniu .................… </w:t>
      </w:r>
      <w:r>
        <w:rPr>
          <w:rFonts w:ascii="Arial" w:hAnsi="Arial"/>
          <w:sz w:val="20"/>
          <w:szCs w:val="20"/>
        </w:rPr>
        <w:t>w</w:t>
      </w:r>
      <w:r>
        <w:rPr>
          <w:rFonts w:ascii="Arial" w:hAnsi="Arial"/>
          <w:b w:val="false"/>
          <w:bCs w:val="false"/>
          <w:sz w:val="20"/>
          <w:szCs w:val="20"/>
        </w:rPr>
        <w:t xml:space="preserve"> Piekarach Śląskich w </w:t>
      </w:r>
      <w:r>
        <w:rPr>
          <w:rFonts w:cs="Arial" w:ascii="Arial" w:hAnsi="Arial"/>
          <w:b/>
          <w:bCs/>
          <w:color w:val="000000"/>
          <w:sz w:val="20"/>
          <w:szCs w:val="20"/>
        </w:rPr>
        <w:t>Miejskim Ośrod</w:t>
      </w:r>
      <w:r>
        <w:rPr>
          <w:rFonts w:eastAsia="NSimSun" w:cs="Arial" w:ascii="Arial" w:hAnsi="Arial"/>
          <w:b/>
          <w:bCs/>
          <w:color w:val="000000"/>
          <w:kern w:val="2"/>
          <w:sz w:val="20"/>
          <w:szCs w:val="20"/>
          <w:lang w:val="pl-PL" w:eastAsia="zh-CN" w:bidi="hi-IN"/>
        </w:rPr>
        <w:t>ku</w:t>
      </w:r>
      <w:r>
        <w:rPr>
          <w:rFonts w:cs="Arial" w:ascii="Arial" w:hAnsi="Arial"/>
          <w:b/>
          <w:bCs/>
          <w:color w:val="000000"/>
          <w:sz w:val="20"/>
          <w:szCs w:val="20"/>
        </w:rPr>
        <w:t xml:space="preserve"> Pomocy Rodzinie</w:t>
      </w:r>
      <w:r>
        <w:rPr>
          <w:rFonts w:cs="Arial" w:ascii="Arial" w:hAnsi="Arial"/>
          <w:color w:val="000000"/>
          <w:sz w:val="20"/>
          <w:szCs w:val="20"/>
        </w:rPr>
        <w:t xml:space="preserve"> z siedzibą w Piekarach Śląskich przy ul. Biskupa Nankera 103 stwierdzono niezgodność zamówienia  na podstawie umowy</w:t>
      </w:r>
      <w:r>
        <w:rPr>
          <w:rStyle w:val="Domylnaczcionkaakapitu"/>
          <w:rFonts w:cs="Arial" w:ascii="Arial" w:hAnsi="Arial"/>
          <w:b/>
          <w:bCs/>
          <w:color w:val="000000"/>
          <w:sz w:val="20"/>
          <w:szCs w:val="20"/>
          <w:shd w:fill="auto" w:val="clear"/>
          <w:lang w:val="pl-PL" w:bidi="en-US"/>
        </w:rPr>
        <w:t xml:space="preserve"> </w:t>
      </w:r>
      <w:r>
        <w:rPr>
          <w:rFonts w:cs="Arial" w:ascii="Arial" w:hAnsi="Arial"/>
          <w:color w:val="000000"/>
          <w:sz w:val="20"/>
          <w:szCs w:val="20"/>
        </w:rPr>
        <w:t>nr</w:t>
      </w:r>
      <w:r>
        <w:rPr>
          <w:rStyle w:val="Domylnaczcionkaakapitu"/>
          <w:rFonts w:cs="Arial" w:ascii="Arial" w:hAnsi="Arial"/>
          <w:b/>
          <w:bCs/>
          <w:color w:val="000000"/>
          <w:sz w:val="20"/>
          <w:szCs w:val="20"/>
          <w:shd w:fill="auto" w:val="clear"/>
          <w:lang w:val="pl-PL" w:bidi="en-US"/>
        </w:rPr>
        <w:t> ...</w:t>
      </w:r>
      <w:r>
        <w:rPr>
          <w:rFonts w:eastAsia="Calibri" w:cs="" w:ascii="Arial" w:hAnsi="Arial" w:cstheme="minorBidi" w:eastAsiaTheme="minorHAnsi"/>
          <w:color w:val="auto"/>
          <w:kern w:val="0"/>
          <w:sz w:val="20"/>
          <w:szCs w:val="20"/>
          <w:lang w:val="pl-PL" w:eastAsia="en-US" w:bidi="ar-SA"/>
        </w:rPr>
        <w:t>/2025</w:t>
      </w:r>
      <w:r>
        <w:rPr>
          <w:rFonts w:cs="Arial" w:ascii="Arial" w:hAnsi="Arial"/>
          <w:color w:val="000000"/>
          <w:sz w:val="20"/>
          <w:szCs w:val="20"/>
        </w:rPr>
        <w:t xml:space="preserve"> z dnia   .…</w:t>
      </w:r>
      <w:r>
        <w:rPr>
          <w:rFonts w:eastAsia="Calibri" w:cs="" w:ascii="Arial" w:hAnsi="Arial" w:cstheme="minorBidi" w:eastAsiaTheme="minorHAnsi"/>
          <w:color w:val="auto"/>
          <w:kern w:val="0"/>
          <w:sz w:val="20"/>
          <w:szCs w:val="20"/>
          <w:lang w:val="pl-PL" w:eastAsia="en-US" w:bidi="ar-SA"/>
        </w:rPr>
        <w:t xml:space="preserve"> ... . 2025 </w:t>
      </w:r>
      <w:r>
        <w:rPr>
          <w:rFonts w:cs="Arial" w:ascii="Arial" w:hAnsi="Arial"/>
          <w:color w:val="000000"/>
          <w:sz w:val="20"/>
          <w:szCs w:val="20"/>
        </w:rPr>
        <w:t>z dostarczonym towarem a mianowicie:</w:t>
      </w:r>
    </w:p>
    <w:p>
      <w:pPr>
        <w:pStyle w:val="Normal"/>
        <w:numPr>
          <w:ilvl w:val="0"/>
          <w:numId w:val="0"/>
        </w:numPr>
        <w:spacing w:lineRule="auto" w:line="240" w:before="0" w:after="0"/>
        <w:ind w:hanging="0" w:left="0" w:right="0"/>
        <w:rPr>
          <w:rFonts w:ascii="Arial" w:hAnsi="Arial"/>
          <w:sz w:val="20"/>
          <w:szCs w:val="20"/>
        </w:rPr>
      </w:pPr>
      <w:r>
        <w:rPr>
          <w:rFonts w:ascii="Arial" w:hAnsi="Arial"/>
          <w:sz w:val="20"/>
          <w:szCs w:val="20"/>
        </w:rPr>
      </w:r>
    </w:p>
    <w:tbl>
      <w:tblPr>
        <w:tblW w:w="9123" w:type="dxa"/>
        <w:jc w:val="left"/>
        <w:tblInd w:w="64" w:type="dxa"/>
        <w:tblLayout w:type="fixed"/>
        <w:tblCellMar>
          <w:top w:w="55" w:type="dxa"/>
          <w:left w:w="108" w:type="dxa"/>
          <w:bottom w:w="55" w:type="dxa"/>
          <w:right w:w="108" w:type="dxa"/>
        </w:tblCellMar>
      </w:tblPr>
      <w:tblGrid>
        <w:gridCol w:w="505"/>
        <w:gridCol w:w="4988"/>
        <w:gridCol w:w="1080"/>
        <w:gridCol w:w="1198"/>
        <w:gridCol w:w="1352"/>
      </w:tblGrid>
      <w:tr>
        <w:trPr>
          <w:trHeight w:val="614" w:hRule="atLeast"/>
        </w:trPr>
        <w:tc>
          <w:tcPr>
            <w:tcW w:w="505" w:type="dxa"/>
            <w:tcBorders>
              <w:top w:val="single" w:sz="4" w:space="0" w:color="000000"/>
              <w:left w:val="single" w:sz="4" w:space="0" w:color="000000"/>
              <w:bottom w:val="single" w:sz="4" w:space="0" w:color="000000"/>
            </w:tcBorders>
            <w:shd w:fill="auto" w:val="clear"/>
          </w:tcPr>
          <w:p>
            <w:pPr>
              <w:pStyle w:val="Tekstpodstawowy33"/>
              <w:widowControl w:val="false"/>
              <w:numPr>
                <w:ilvl w:val="0"/>
                <w:numId w:val="0"/>
              </w:numPr>
              <w:snapToGrid w:val="false"/>
              <w:spacing w:lineRule="auto" w:line="240" w:before="0" w:after="160"/>
              <w:ind w:hanging="0" w:left="0" w:right="0"/>
              <w:jc w:val="center"/>
              <w:rPr/>
            </w:pPr>
            <w:r>
              <w:rPr>
                <w:rFonts w:cs="Arial"/>
                <w:b/>
                <w:bCs/>
                <w:sz w:val="16"/>
                <w:szCs w:val="16"/>
              </w:rPr>
              <w:t>Lp.</w:t>
            </w:r>
          </w:p>
        </w:tc>
        <w:tc>
          <w:tcPr>
            <w:tcW w:w="4988" w:type="dxa"/>
            <w:tcBorders>
              <w:top w:val="single" w:sz="4" w:space="0" w:color="000000"/>
              <w:left w:val="single" w:sz="4" w:space="0" w:color="000000"/>
              <w:bottom w:val="single" w:sz="4" w:space="0" w:color="000000"/>
            </w:tcBorders>
            <w:shd w:fill="auto" w:val="clear"/>
          </w:tcPr>
          <w:p>
            <w:pPr>
              <w:pStyle w:val="Tekstpodstawowy33"/>
              <w:widowControl w:val="false"/>
              <w:numPr>
                <w:ilvl w:val="0"/>
                <w:numId w:val="0"/>
              </w:numPr>
              <w:snapToGrid w:val="false"/>
              <w:spacing w:lineRule="auto" w:line="240" w:before="0" w:after="160"/>
              <w:ind w:hanging="0" w:left="0" w:right="0"/>
              <w:jc w:val="center"/>
              <w:rPr>
                <w:rFonts w:cs="Arial"/>
                <w:b/>
                <w:bCs/>
                <w:sz w:val="16"/>
                <w:szCs w:val="16"/>
              </w:rPr>
            </w:pPr>
            <w:r>
              <w:rPr>
                <w:rFonts w:cs="Arial"/>
                <w:b/>
                <w:bCs/>
                <w:sz w:val="16"/>
                <w:szCs w:val="16"/>
              </w:rPr>
              <w:t>Nazwa</w:t>
            </w:r>
          </w:p>
        </w:tc>
        <w:tc>
          <w:tcPr>
            <w:tcW w:w="1080" w:type="dxa"/>
            <w:tcBorders>
              <w:top w:val="single" w:sz="4" w:space="0" w:color="000000"/>
              <w:left w:val="single" w:sz="4" w:space="0" w:color="000000"/>
              <w:bottom w:val="single" w:sz="4" w:space="0" w:color="000000"/>
            </w:tcBorders>
            <w:shd w:fill="auto" w:val="clear"/>
          </w:tcPr>
          <w:p>
            <w:pPr>
              <w:pStyle w:val="Normal"/>
              <w:widowControl w:val="false"/>
              <w:numPr>
                <w:ilvl w:val="0"/>
                <w:numId w:val="0"/>
              </w:numPr>
              <w:spacing w:lineRule="auto" w:line="240" w:before="0" w:after="160"/>
              <w:ind w:hanging="0" w:left="0" w:right="0"/>
              <w:jc w:val="center"/>
              <w:rPr>
                <w:rFonts w:ascii="Arial" w:hAnsi="Arial"/>
                <w:b/>
                <w:bCs/>
                <w:sz w:val="16"/>
                <w:szCs w:val="16"/>
              </w:rPr>
            </w:pPr>
            <w:r>
              <w:rPr>
                <w:rFonts w:ascii="Arial" w:hAnsi="Arial"/>
                <w:b/>
                <w:bCs/>
                <w:sz w:val="16"/>
                <w:szCs w:val="16"/>
              </w:rPr>
              <w:t>Ilość sztuk zamówiona</w:t>
            </w:r>
          </w:p>
        </w:tc>
        <w:tc>
          <w:tcPr>
            <w:tcW w:w="1198" w:type="dxa"/>
            <w:tcBorders>
              <w:top w:val="single" w:sz="4" w:space="0" w:color="000000"/>
              <w:left w:val="single" w:sz="4" w:space="0" w:color="000000"/>
              <w:bottom w:val="single" w:sz="4" w:space="0" w:color="000000"/>
            </w:tcBorders>
            <w:shd w:fill="auto" w:val="clear"/>
          </w:tcPr>
          <w:p>
            <w:pPr>
              <w:pStyle w:val="Normal"/>
              <w:widowControl w:val="false"/>
              <w:numPr>
                <w:ilvl w:val="0"/>
                <w:numId w:val="0"/>
              </w:numPr>
              <w:spacing w:lineRule="auto" w:line="240" w:before="0" w:after="160"/>
              <w:ind w:hanging="0" w:left="0" w:right="0"/>
              <w:jc w:val="center"/>
              <w:rPr>
                <w:rFonts w:ascii="Arial" w:hAnsi="Arial"/>
                <w:b/>
                <w:bCs/>
                <w:sz w:val="16"/>
                <w:szCs w:val="16"/>
              </w:rPr>
            </w:pPr>
            <w:r>
              <w:rPr>
                <w:rFonts w:ascii="Arial" w:hAnsi="Arial"/>
                <w:b/>
                <w:bCs/>
                <w:sz w:val="16"/>
                <w:szCs w:val="16"/>
              </w:rPr>
              <w:t xml:space="preserve">Ilość sztuk </w:t>
            </w:r>
            <w:r>
              <w:rPr>
                <w:rFonts w:eastAsia="Calibri" w:cs="" w:ascii="Arial" w:hAnsi="Arial" w:cstheme="minorBidi" w:eastAsiaTheme="minorHAnsi"/>
                <w:b/>
                <w:bCs/>
                <w:color w:val="auto"/>
                <w:kern w:val="0"/>
                <w:sz w:val="16"/>
                <w:szCs w:val="16"/>
                <w:lang w:val="pl-PL" w:eastAsia="en-US" w:bidi="ar-SA"/>
              </w:rPr>
              <w:t>dostarczona</w:t>
            </w:r>
          </w:p>
        </w:tc>
        <w:tc>
          <w:tcPr>
            <w:tcW w:w="135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numPr>
                <w:ilvl w:val="0"/>
                <w:numId w:val="0"/>
              </w:numPr>
              <w:spacing w:lineRule="auto" w:line="240" w:before="0" w:after="160"/>
              <w:ind w:hanging="0" w:left="0" w:right="0"/>
              <w:jc w:val="center"/>
              <w:rPr>
                <w:rFonts w:ascii="Arial" w:hAnsi="Arial"/>
                <w:b/>
                <w:bCs/>
                <w:sz w:val="16"/>
                <w:szCs w:val="16"/>
              </w:rPr>
            </w:pPr>
            <w:r>
              <w:rPr>
                <w:rFonts w:ascii="Arial" w:hAnsi="Arial"/>
                <w:b/>
                <w:bCs/>
                <w:sz w:val="16"/>
                <w:szCs w:val="16"/>
              </w:rPr>
              <w:t>Cena jednostkowa netto</w:t>
            </w:r>
          </w:p>
        </w:tc>
      </w:tr>
      <w:tr>
        <w:trPr>
          <w:trHeight w:val="302" w:hRule="atLeast"/>
        </w:trPr>
        <w:tc>
          <w:tcPr>
            <w:tcW w:w="505" w:type="dxa"/>
            <w:tcBorders>
              <w:top w:val="single" w:sz="4" w:space="0" w:color="000000"/>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jc w:val="center"/>
              <w:rPr>
                <w:rFonts w:ascii="Arial" w:hAnsi="Arial" w:cs="Times New Roman"/>
                <w:sz w:val="20"/>
                <w:szCs w:val="20"/>
              </w:rPr>
            </w:pPr>
            <w:r>
              <w:rPr>
                <w:rFonts w:cs="Times New Roman"/>
                <w:sz w:val="20"/>
                <w:szCs w:val="20"/>
              </w:rPr>
              <w:t>1.</w:t>
            </w:r>
          </w:p>
        </w:tc>
        <w:tc>
          <w:tcPr>
            <w:tcW w:w="4988" w:type="dxa"/>
            <w:tcBorders>
              <w:top w:val="single" w:sz="4" w:space="0" w:color="000000"/>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080" w:type="dxa"/>
            <w:tcBorders>
              <w:top w:val="single" w:sz="4" w:space="0" w:color="000000"/>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198" w:type="dxa"/>
            <w:tcBorders>
              <w:top w:val="single" w:sz="4" w:space="0" w:color="000000"/>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352" w:type="dxa"/>
            <w:tcBorders>
              <w:top w:val="single" w:sz="4" w:space="0" w:color="000000"/>
              <w:left w:val="single" w:sz="4" w:space="0" w:color="000000"/>
              <w:bottom w:val="single" w:sz="4" w:space="0" w:color="000000"/>
              <w:right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r>
      <w:tr>
        <w:trPr>
          <w:trHeight w:val="302" w:hRule="atLeast"/>
        </w:trPr>
        <w:tc>
          <w:tcPr>
            <w:tcW w:w="505"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jc w:val="center"/>
              <w:rPr>
                <w:rFonts w:ascii="Arial" w:hAnsi="Arial" w:cs="Times New Roman"/>
                <w:sz w:val="20"/>
                <w:szCs w:val="20"/>
              </w:rPr>
            </w:pPr>
            <w:r>
              <w:rPr>
                <w:rFonts w:cs="Times New Roman"/>
                <w:sz w:val="20"/>
                <w:szCs w:val="20"/>
              </w:rPr>
              <w:t>2.</w:t>
            </w:r>
          </w:p>
        </w:tc>
        <w:tc>
          <w:tcPr>
            <w:tcW w:w="4988"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080"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198"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352" w:type="dxa"/>
            <w:tcBorders>
              <w:left w:val="single" w:sz="4" w:space="0" w:color="000000"/>
              <w:bottom w:val="single" w:sz="4" w:space="0" w:color="000000"/>
              <w:right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r>
      <w:tr>
        <w:trPr>
          <w:trHeight w:val="302" w:hRule="atLeast"/>
        </w:trPr>
        <w:tc>
          <w:tcPr>
            <w:tcW w:w="505"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jc w:val="center"/>
              <w:rPr>
                <w:rFonts w:ascii="Arial" w:hAnsi="Arial" w:cs="Times New Roman"/>
                <w:sz w:val="20"/>
                <w:szCs w:val="20"/>
              </w:rPr>
            </w:pPr>
            <w:r>
              <w:rPr>
                <w:rFonts w:cs="Times New Roman"/>
                <w:sz w:val="20"/>
                <w:szCs w:val="20"/>
              </w:rPr>
              <w:t>3.</w:t>
            </w:r>
          </w:p>
        </w:tc>
        <w:tc>
          <w:tcPr>
            <w:tcW w:w="4988"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080"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198"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352" w:type="dxa"/>
            <w:tcBorders>
              <w:left w:val="single" w:sz="4" w:space="0" w:color="000000"/>
              <w:bottom w:val="single" w:sz="4" w:space="0" w:color="000000"/>
              <w:right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r>
      <w:tr>
        <w:trPr>
          <w:trHeight w:val="302" w:hRule="atLeast"/>
        </w:trPr>
        <w:tc>
          <w:tcPr>
            <w:tcW w:w="505"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jc w:val="center"/>
              <w:rPr>
                <w:rFonts w:ascii="Arial" w:hAnsi="Arial" w:cs="Times New Roman"/>
                <w:sz w:val="20"/>
                <w:szCs w:val="20"/>
              </w:rPr>
            </w:pPr>
            <w:r>
              <w:rPr>
                <w:rFonts w:cs="Times New Roman"/>
                <w:sz w:val="20"/>
                <w:szCs w:val="20"/>
              </w:rPr>
              <w:t>4.</w:t>
            </w:r>
          </w:p>
        </w:tc>
        <w:tc>
          <w:tcPr>
            <w:tcW w:w="4988"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080"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198" w:type="dxa"/>
            <w:tcBorders>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352" w:type="dxa"/>
            <w:tcBorders>
              <w:left w:val="single" w:sz="4" w:space="0" w:color="000000"/>
              <w:bottom w:val="single" w:sz="4" w:space="0" w:color="000000"/>
              <w:right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r>
      <w:tr>
        <w:trPr>
          <w:trHeight w:val="302" w:hRule="atLeast"/>
        </w:trPr>
        <w:tc>
          <w:tcPr>
            <w:tcW w:w="505" w:type="dxa"/>
            <w:tcBorders>
              <w:top w:val="single" w:sz="4" w:space="0" w:color="000000"/>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jc w:val="center"/>
              <w:rPr>
                <w:rFonts w:ascii="Arial" w:hAnsi="Arial" w:cs="Times New Roman"/>
                <w:sz w:val="20"/>
                <w:szCs w:val="20"/>
              </w:rPr>
            </w:pPr>
            <w:r>
              <w:rPr>
                <w:rFonts w:cs="Times New Roman"/>
                <w:sz w:val="20"/>
                <w:szCs w:val="20"/>
              </w:rPr>
              <w:t>5.</w:t>
            </w:r>
          </w:p>
        </w:tc>
        <w:tc>
          <w:tcPr>
            <w:tcW w:w="4988" w:type="dxa"/>
            <w:tcBorders>
              <w:top w:val="single" w:sz="4" w:space="0" w:color="000000"/>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080" w:type="dxa"/>
            <w:tcBorders>
              <w:top w:val="single" w:sz="4" w:space="0" w:color="000000"/>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198" w:type="dxa"/>
            <w:tcBorders>
              <w:top w:val="single" w:sz="4" w:space="0" w:color="000000"/>
              <w:left w:val="single" w:sz="4" w:space="0" w:color="000000"/>
              <w:bottom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c>
          <w:tcPr>
            <w:tcW w:w="1352" w:type="dxa"/>
            <w:tcBorders>
              <w:top w:val="single" w:sz="4" w:space="0" w:color="000000"/>
              <w:left w:val="single" w:sz="4" w:space="0" w:color="000000"/>
              <w:bottom w:val="single" w:sz="4" w:space="0" w:color="000000"/>
              <w:right w:val="single" w:sz="4" w:space="0" w:color="000000"/>
            </w:tcBorders>
            <w:shd w:fill="auto" w:val="clear"/>
            <w:tcMar>
              <w:top w:w="0" w:type="dxa"/>
              <w:bottom w:w="0" w:type="dxa"/>
            </w:tcMar>
          </w:tcPr>
          <w:p>
            <w:pPr>
              <w:pStyle w:val="Tekstpodstawowy33"/>
              <w:widowControl w:val="false"/>
              <w:numPr>
                <w:ilvl w:val="0"/>
                <w:numId w:val="0"/>
              </w:numPr>
              <w:snapToGrid w:val="false"/>
              <w:spacing w:lineRule="auto" w:line="240" w:before="0" w:after="160"/>
              <w:ind w:hanging="0" w:left="0" w:right="0"/>
              <w:rPr>
                <w:rFonts w:ascii="Arial" w:hAnsi="Arial" w:cs="Times New Roman"/>
                <w:sz w:val="20"/>
                <w:szCs w:val="20"/>
              </w:rPr>
            </w:pPr>
            <w:r>
              <w:rPr>
                <w:rFonts w:cs="Times New Roman"/>
                <w:sz w:val="20"/>
                <w:szCs w:val="20"/>
              </w:rPr>
            </w:r>
          </w:p>
        </w:tc>
      </w:tr>
    </w:tbl>
    <w:p>
      <w:pPr>
        <w:pStyle w:val="Normal"/>
        <w:numPr>
          <w:ilvl w:val="0"/>
          <w:numId w:val="0"/>
        </w:numPr>
        <w:spacing w:lineRule="auto" w:line="240"/>
        <w:ind w:hanging="0" w:left="0" w:right="0"/>
        <w:rPr>
          <w:rFonts w:ascii="Arial" w:hAnsi="Arial"/>
          <w:sz w:val="20"/>
          <w:szCs w:val="20"/>
        </w:rPr>
      </w:pPr>
      <w:r>
        <w:rPr>
          <w:rFonts w:ascii="Arial" w:hAnsi="Arial"/>
          <w:sz w:val="20"/>
          <w:szCs w:val="20"/>
        </w:rPr>
      </w:r>
    </w:p>
    <w:p>
      <w:pPr>
        <w:pStyle w:val="Normal"/>
        <w:numPr>
          <w:ilvl w:val="0"/>
          <w:numId w:val="0"/>
        </w:numPr>
        <w:spacing w:lineRule="auto" w:line="240"/>
        <w:ind w:hanging="0" w:left="0" w:right="0"/>
        <w:jc w:val="both"/>
        <w:rPr/>
      </w:pPr>
      <w:r>
        <w:rPr>
          <w:rFonts w:ascii="Arial" w:hAnsi="Arial"/>
          <w:sz w:val="20"/>
          <w:szCs w:val="20"/>
        </w:rPr>
        <w:t xml:space="preserve">2. </w:t>
      </w:r>
      <w:r>
        <w:rPr>
          <w:rFonts w:eastAsia="Calibri" w:cs="" w:ascii="Arial" w:hAnsi="Arial" w:cstheme="minorBidi" w:eastAsiaTheme="minorHAnsi"/>
          <w:color w:val="auto"/>
          <w:kern w:val="0"/>
          <w:sz w:val="20"/>
          <w:szCs w:val="20"/>
          <w:lang w:val="pl-PL" w:eastAsia="en-US" w:bidi="ar-SA"/>
        </w:rPr>
        <w:t>Różnica pomiędzy wartością zamówienia, a wartością dostarczonego Sprzętu wynosi: .................</w:t>
      </w:r>
    </w:p>
    <w:p>
      <w:pPr>
        <w:pStyle w:val="Normal"/>
        <w:numPr>
          <w:ilvl w:val="0"/>
          <w:numId w:val="0"/>
        </w:numPr>
        <w:spacing w:lineRule="auto" w:line="240"/>
        <w:ind w:hanging="0" w:left="0" w:right="0"/>
        <w:jc w:val="both"/>
        <w:rPr/>
      </w:pPr>
      <w:r>
        <w:rPr>
          <w:rFonts w:ascii="Arial" w:hAnsi="Arial"/>
          <w:sz w:val="20"/>
          <w:szCs w:val="20"/>
        </w:rPr>
        <w:t>UWAGI: Następujący sprzęt</w:t>
      </w:r>
      <w:r>
        <w:rPr>
          <w:rFonts w:eastAsia="Calibri" w:cs="" w:ascii="Arial" w:hAnsi="Arial" w:cstheme="minorBidi" w:eastAsiaTheme="minorHAnsi"/>
          <w:color w:val="auto"/>
          <w:kern w:val="0"/>
          <w:sz w:val="20"/>
          <w:szCs w:val="20"/>
          <w:lang w:val="pl-PL" w:eastAsia="en-US" w:bidi="ar-SA"/>
        </w:rPr>
        <w:t xml:space="preserve"> dostarczony w w/w zamówieniu nie odpowiada Sprzętowi ujętemu w Umowie, do której Protokół niezgodności stanowi niniejszy dokument:</w:t>
      </w:r>
    </w:p>
    <w:p>
      <w:pPr>
        <w:pStyle w:val="Normal"/>
        <w:numPr>
          <w:ilvl w:val="0"/>
          <w:numId w:val="0"/>
        </w:numPr>
        <w:spacing w:lineRule="auto" w:line="240"/>
        <w:ind w:hanging="0" w:left="0" w:right="0"/>
        <w:jc w:val="both"/>
        <w:rPr/>
      </w:pPr>
      <w:r>
        <w:rPr>
          <w:rFonts w:eastAsia="Calibri" w:cs="" w:ascii="Arial" w:hAnsi="Arial" w:cstheme="minorBidi" w:eastAsiaTheme="minorHAnsi"/>
          <w:color w:val="auto"/>
          <w:kern w:val="0"/>
          <w:sz w:val="20"/>
          <w:szCs w:val="20"/>
          <w:lang w:val="pl-PL" w:eastAsia="en-US" w:bidi="ar-SA"/>
        </w:rPr>
        <w:t>………………………………………………………………………………………………………………………</w:t>
      </w:r>
      <w:r>
        <w:rPr>
          <w:rFonts w:eastAsia="Calibri" w:cs="" w:ascii="Arial" w:hAnsi="Arial" w:cstheme="minorBidi" w:eastAsiaTheme="minorHAnsi"/>
          <w:color w:val="auto"/>
          <w:kern w:val="0"/>
          <w:sz w:val="20"/>
          <w:szCs w:val="20"/>
          <w:lang w:val="pl-PL" w:eastAsia="en-US" w:bidi="ar-SA"/>
        </w:rPr>
        <w:t>.</w:t>
      </w:r>
    </w:p>
    <w:p>
      <w:pPr>
        <w:pStyle w:val="Normal"/>
        <w:numPr>
          <w:ilvl w:val="0"/>
          <w:numId w:val="0"/>
        </w:numPr>
        <w:spacing w:lineRule="auto" w:line="240"/>
        <w:ind w:hanging="0" w:left="0" w:right="0"/>
        <w:jc w:val="both"/>
        <w:rPr/>
      </w:pPr>
      <w:r>
        <w:rPr>
          <w:rFonts w:eastAsia="Calibri" w:cs="" w:ascii="Arial" w:hAnsi="Arial" w:cstheme="minorBidi" w:eastAsiaTheme="minorHAnsi"/>
          <w:color w:val="auto"/>
          <w:kern w:val="0"/>
          <w:sz w:val="20"/>
          <w:szCs w:val="20"/>
          <w:lang w:val="pl-PL" w:eastAsia="en-US" w:bidi="ar-SA"/>
        </w:rPr>
        <w:t>………………………………………………………………………………………………………………………</w:t>
      </w:r>
      <w:r>
        <w:rPr>
          <w:rFonts w:eastAsia="Calibri" w:cs="" w:ascii="Arial" w:hAnsi="Arial" w:cstheme="minorBidi" w:eastAsiaTheme="minorHAnsi"/>
          <w:color w:val="auto"/>
          <w:kern w:val="0"/>
          <w:sz w:val="20"/>
          <w:szCs w:val="20"/>
          <w:lang w:val="pl-PL" w:eastAsia="en-US" w:bidi="ar-SA"/>
        </w:rPr>
        <w:t>.</w:t>
      </w:r>
    </w:p>
    <w:p>
      <w:pPr>
        <w:pStyle w:val="Normal"/>
        <w:numPr>
          <w:ilvl w:val="0"/>
          <w:numId w:val="0"/>
        </w:numPr>
        <w:spacing w:lineRule="auto" w:line="240"/>
        <w:ind w:hanging="0" w:left="0" w:right="0"/>
        <w:jc w:val="both"/>
        <w:rPr/>
      </w:pPr>
      <w:r>
        <w:rPr>
          <w:rFonts w:eastAsia="Calibri" w:cs="" w:ascii="Arial" w:hAnsi="Arial" w:cstheme="minorBidi" w:eastAsiaTheme="minorHAnsi"/>
          <w:color w:val="auto"/>
          <w:kern w:val="0"/>
          <w:sz w:val="20"/>
          <w:szCs w:val="20"/>
          <w:lang w:val="pl-PL" w:eastAsia="en-US" w:bidi="ar-SA"/>
        </w:rPr>
        <w:t>………………………………………………………………………………………………………………………</w:t>
      </w:r>
      <w:r>
        <w:rPr>
          <w:rFonts w:eastAsia="Calibri" w:cs="" w:ascii="Arial" w:hAnsi="Arial" w:cstheme="minorBidi" w:eastAsiaTheme="minorHAnsi"/>
          <w:color w:val="auto"/>
          <w:kern w:val="0"/>
          <w:sz w:val="20"/>
          <w:szCs w:val="20"/>
          <w:lang w:val="pl-PL" w:eastAsia="en-US" w:bidi="ar-SA"/>
        </w:rPr>
        <w:t>.</w:t>
      </w:r>
    </w:p>
    <w:p>
      <w:pPr>
        <w:pStyle w:val="Normal"/>
        <w:numPr>
          <w:ilvl w:val="0"/>
          <w:numId w:val="0"/>
        </w:numPr>
        <w:spacing w:lineRule="auto" w:line="240"/>
        <w:ind w:hanging="0" w:left="0" w:right="0"/>
        <w:rPr>
          <w:rFonts w:ascii="Arial" w:hAnsi="Arial"/>
          <w:sz w:val="20"/>
          <w:szCs w:val="20"/>
        </w:rPr>
      </w:pPr>
      <w:r>
        <w:rPr>
          <w:rFonts w:ascii="Arial" w:hAnsi="Arial"/>
          <w:sz w:val="20"/>
          <w:szCs w:val="20"/>
        </w:rPr>
        <w:t>………………………………………………………………………………………………………………………</w:t>
      </w:r>
      <w:r>
        <w:rPr>
          <w:rFonts w:ascii="Arial" w:hAnsi="Arial"/>
          <w:sz w:val="20"/>
          <w:szCs w:val="20"/>
        </w:rPr>
        <w:t>.</w:t>
      </w:r>
    </w:p>
    <w:p>
      <w:pPr>
        <w:pStyle w:val="Normal"/>
        <w:numPr>
          <w:ilvl w:val="0"/>
          <w:numId w:val="0"/>
        </w:numPr>
        <w:spacing w:lineRule="auto" w:line="240"/>
        <w:ind w:hanging="0" w:left="0" w:right="0"/>
        <w:rPr>
          <w:rFonts w:ascii="Arial" w:hAnsi="Arial"/>
          <w:sz w:val="20"/>
          <w:szCs w:val="20"/>
        </w:rPr>
      </w:pPr>
      <w:r>
        <w:rPr>
          <w:rFonts w:ascii="Arial" w:hAnsi="Arial"/>
          <w:sz w:val="20"/>
          <w:szCs w:val="20"/>
        </w:rPr>
        <w:t>………………………………………………………………………………………………………………………</w:t>
      </w:r>
      <w:r>
        <w:rPr>
          <w:rFonts w:ascii="Arial" w:hAnsi="Arial"/>
          <w:sz w:val="20"/>
          <w:szCs w:val="20"/>
        </w:rPr>
        <w:t>.</w:t>
      </w:r>
    </w:p>
    <w:p>
      <w:pPr>
        <w:pStyle w:val="Normal"/>
        <w:numPr>
          <w:ilvl w:val="0"/>
          <w:numId w:val="0"/>
        </w:numPr>
        <w:spacing w:lineRule="auto" w:line="240"/>
        <w:ind w:hanging="0" w:left="0" w:right="0"/>
        <w:rPr>
          <w:rFonts w:ascii="Arial" w:hAnsi="Arial"/>
          <w:sz w:val="20"/>
          <w:szCs w:val="20"/>
        </w:rPr>
      </w:pPr>
      <w:r>
        <w:rPr>
          <w:rFonts w:ascii="Arial" w:hAnsi="Arial"/>
          <w:sz w:val="20"/>
          <w:szCs w:val="20"/>
        </w:rPr>
        <w:t>………………………………………………………………………………………………………………………</w:t>
      </w:r>
      <w:r>
        <w:rPr>
          <w:rFonts w:ascii="Arial" w:hAnsi="Arial"/>
          <w:sz w:val="20"/>
          <w:szCs w:val="20"/>
        </w:rPr>
        <w:t>.</w:t>
      </w:r>
    </w:p>
    <w:p>
      <w:pPr>
        <w:pStyle w:val="Normal"/>
        <w:numPr>
          <w:ilvl w:val="0"/>
          <w:numId w:val="0"/>
        </w:numPr>
        <w:spacing w:lineRule="auto" w:line="240"/>
        <w:ind w:hanging="0" w:left="0" w:right="0"/>
        <w:jc w:val="both"/>
        <w:rPr/>
      </w:pPr>
      <w:r>
        <w:rPr>
          <w:rFonts w:ascii="Arial" w:hAnsi="Arial"/>
          <w:sz w:val="20"/>
          <w:szCs w:val="20"/>
        </w:rPr>
        <w:t>3. Niniejszy protokół sporządzono w 2 jednobrzmiących egzemplarzach, po jednym dla każdej ze stron.</w:t>
      </w:r>
    </w:p>
    <w:p>
      <w:pPr>
        <w:pStyle w:val="Normal"/>
        <w:numPr>
          <w:ilvl w:val="0"/>
          <w:numId w:val="0"/>
        </w:numPr>
        <w:spacing w:lineRule="auto" w:line="240"/>
        <w:ind w:hanging="0" w:left="0" w:right="0"/>
        <w:rPr>
          <w:rFonts w:ascii="Arial" w:hAnsi="Arial"/>
          <w:sz w:val="20"/>
          <w:szCs w:val="20"/>
        </w:rPr>
      </w:pPr>
      <w:r>
        <w:rPr>
          <w:rFonts w:ascii="Arial" w:hAnsi="Arial"/>
          <w:sz w:val="20"/>
          <w:szCs w:val="20"/>
        </w:rPr>
      </w:r>
    </w:p>
    <w:p>
      <w:pPr>
        <w:pStyle w:val="Normal"/>
        <w:numPr>
          <w:ilvl w:val="0"/>
          <w:numId w:val="0"/>
        </w:numPr>
        <w:spacing w:lineRule="auto" w:line="240"/>
        <w:ind w:hanging="0" w:left="0" w:right="0"/>
        <w:rPr>
          <w:rFonts w:ascii="Arial" w:hAnsi="Arial"/>
          <w:sz w:val="20"/>
          <w:szCs w:val="20"/>
        </w:rPr>
      </w:pPr>
      <w:r>
        <w:rPr>
          <w:rFonts w:ascii="Arial" w:hAnsi="Arial"/>
          <w:sz w:val="20"/>
          <w:szCs w:val="20"/>
        </w:rPr>
      </w:r>
    </w:p>
    <w:p>
      <w:pPr>
        <w:pStyle w:val="Normal"/>
        <w:numPr>
          <w:ilvl w:val="0"/>
          <w:numId w:val="0"/>
        </w:numPr>
        <w:spacing w:lineRule="auto" w:line="240"/>
        <w:ind w:hanging="0" w:left="0" w:right="0"/>
        <w:jc w:val="center"/>
        <w:rPr>
          <w:rFonts w:ascii="Arial" w:hAnsi="Arial"/>
          <w:sz w:val="20"/>
          <w:szCs w:val="20"/>
        </w:rPr>
      </w:pPr>
      <w:r>
        <w:rPr>
          <w:rFonts w:ascii="Arial" w:hAnsi="Arial"/>
          <w:sz w:val="20"/>
          <w:szCs w:val="20"/>
        </w:rPr>
        <w:t>Za Wykonawcę</w:t>
        <w:tab/>
        <w:tab/>
        <w:tab/>
        <w:tab/>
        <w:tab/>
        <w:tab/>
        <w:tab/>
        <w:t>Za Zamawiającego</w:t>
      </w:r>
    </w:p>
    <w:p>
      <w:pPr>
        <w:pStyle w:val="BodyText3"/>
        <w:numPr>
          <w:ilvl w:val="0"/>
          <w:numId w:val="0"/>
        </w:numPr>
        <w:spacing w:lineRule="auto" w:line="288" w:before="0" w:after="0"/>
        <w:ind w:hanging="0" w:left="0" w:right="0"/>
        <w:contextualSpacing/>
        <w:jc w:val="center"/>
        <w:rPr>
          <w:rFonts w:ascii="Arial" w:hAnsi="Arial" w:cs="Times New Roman"/>
          <w:b/>
          <w:sz w:val="20"/>
          <w:szCs w:val="20"/>
          <w:u w:val="single"/>
        </w:rPr>
      </w:pPr>
      <w:r>
        <w:rPr>
          <w:rFonts w:cs="Times New Roman" w:ascii="Arial" w:hAnsi="Arial"/>
          <w:b/>
          <w:sz w:val="20"/>
          <w:szCs w:val="20"/>
          <w:u w:val="single"/>
        </w:rPr>
      </w:r>
    </w:p>
    <w:p>
      <w:pPr>
        <w:pStyle w:val="BodyText3"/>
        <w:numPr>
          <w:ilvl w:val="0"/>
          <w:numId w:val="0"/>
        </w:numPr>
        <w:spacing w:lineRule="auto" w:line="288" w:before="0" w:after="0"/>
        <w:ind w:hanging="0" w:left="0" w:right="0"/>
        <w:contextualSpacing/>
        <w:jc w:val="center"/>
        <w:rPr>
          <w:rFonts w:ascii="Times New Roman" w:hAnsi="Times New Roman" w:eastAsia="Arial" w:cs="Times New Roman"/>
          <w:b/>
          <w:bCs w:val="false"/>
          <w:sz w:val="22"/>
          <w:szCs w:val="22"/>
          <w:u w:val="single"/>
          <w:lang w:eastAsia="pl-PL"/>
        </w:rPr>
      </w:pPr>
      <w:r>
        <w:rPr>
          <w:rFonts w:eastAsia="Arial" w:cs="Times New Roman" w:ascii="Times New Roman" w:hAnsi="Times New Roman"/>
          <w:b/>
          <w:bCs w:val="false"/>
          <w:sz w:val="22"/>
          <w:szCs w:val="22"/>
          <w:u w:val="single"/>
          <w:lang w:eastAsia="pl-PL"/>
        </w:rPr>
      </w:r>
    </w:p>
    <w:p>
      <w:pPr>
        <w:pStyle w:val="Normal"/>
        <w:numPr>
          <w:ilvl w:val="0"/>
          <w:numId w:val="0"/>
        </w:numPr>
        <w:spacing w:lineRule="auto" w:line="276" w:before="0" w:after="0"/>
        <w:ind w:hanging="0" w:left="0" w:right="0"/>
        <w:rPr>
          <w:rFonts w:ascii="Times New Roman" w:hAnsi="Times New Roman" w:eastAsia="Arial" w:cs="Times New Roman"/>
          <w:b w:val="false"/>
          <w:bCs w:val="false"/>
          <w:sz w:val="22"/>
          <w:szCs w:val="20"/>
          <w:u w:val="single"/>
          <w:lang w:eastAsia="pl-PL"/>
        </w:rPr>
      </w:pPr>
      <w:r>
        <w:rPr>
          <w:rFonts w:eastAsia="Arial" w:cs="Times New Roman" w:ascii="Times New Roman" w:hAnsi="Times New Roman"/>
          <w:b w:val="false"/>
          <w:bCs w:val="false"/>
          <w:sz w:val="22"/>
          <w:szCs w:val="20"/>
          <w:u w:val="single"/>
          <w:lang w:eastAsia="pl-PL"/>
        </w:rPr>
      </w:r>
    </w:p>
    <w:p>
      <w:pPr>
        <w:pStyle w:val="Normal"/>
        <w:numPr>
          <w:ilvl w:val="0"/>
          <w:numId w:val="0"/>
        </w:numPr>
        <w:spacing w:lineRule="auto" w:line="276" w:before="0" w:after="0"/>
        <w:ind w:hanging="0" w:left="0" w:right="0"/>
        <w:rPr>
          <w:rFonts w:ascii="Times New Roman" w:hAnsi="Times New Roman" w:eastAsia="Arial" w:cs="Times New Roman"/>
          <w:b w:val="false"/>
          <w:bCs w:val="false"/>
          <w:sz w:val="22"/>
          <w:szCs w:val="20"/>
          <w:u w:val="single"/>
          <w:lang w:eastAsia="pl-PL"/>
        </w:rPr>
      </w:pPr>
      <w:r>
        <w:rPr>
          <w:rFonts w:eastAsia="Arial" w:cs="Times New Roman" w:ascii="Times New Roman" w:hAnsi="Times New Roman"/>
          <w:b w:val="false"/>
          <w:bCs w:val="false"/>
          <w:sz w:val="22"/>
          <w:szCs w:val="20"/>
          <w:u w:val="single"/>
          <w:lang w:eastAsia="pl-PL"/>
        </w:rPr>
      </w:r>
    </w:p>
    <w:p>
      <w:pPr>
        <w:pStyle w:val="Normal"/>
        <w:numPr>
          <w:ilvl w:val="0"/>
          <w:numId w:val="0"/>
        </w:numPr>
        <w:spacing w:lineRule="auto" w:line="276" w:before="0" w:after="0"/>
        <w:ind w:hanging="0" w:left="0" w:right="0"/>
        <w:rPr>
          <w:rFonts w:ascii="Times New Roman" w:hAnsi="Times New Roman" w:eastAsia="Arial" w:cs="Times New Roman"/>
          <w:b w:val="false"/>
          <w:bCs w:val="false"/>
          <w:sz w:val="22"/>
          <w:szCs w:val="20"/>
          <w:u w:val="single"/>
          <w:lang w:eastAsia="pl-PL"/>
        </w:rPr>
      </w:pPr>
      <w:r>
        <w:rPr>
          <w:rFonts w:eastAsia="Arial" w:cs="Times New Roman" w:ascii="Times New Roman" w:hAnsi="Times New Roman"/>
          <w:b w:val="false"/>
          <w:bCs w:val="false"/>
          <w:sz w:val="22"/>
          <w:szCs w:val="20"/>
          <w:u w:val="single"/>
          <w:lang w:eastAsia="pl-PL"/>
        </w:rPr>
      </w:r>
    </w:p>
    <w:p>
      <w:pPr>
        <w:pStyle w:val="Normal"/>
        <w:numPr>
          <w:ilvl w:val="0"/>
          <w:numId w:val="0"/>
        </w:numPr>
        <w:spacing w:lineRule="auto" w:line="276" w:before="0" w:after="0"/>
        <w:ind w:hanging="0" w:left="0" w:right="0"/>
        <w:rPr>
          <w:rFonts w:eastAsia="Arial"/>
          <w:b w:val="false"/>
          <w:bCs w:val="false"/>
          <w:szCs w:val="20"/>
          <w:lang w:eastAsia="pl-PL"/>
        </w:rPr>
      </w:pPr>
      <w:r>
        <w:rPr>
          <w:rFonts w:eastAsia="Arial"/>
          <w:b w:val="false"/>
          <w:bCs w:val="false"/>
          <w:szCs w:val="20"/>
          <w:lang w:eastAsia="pl-PL"/>
        </w:rPr>
      </w:r>
    </w:p>
    <w:p>
      <w:pPr>
        <w:pStyle w:val="Normal"/>
        <w:numPr>
          <w:ilvl w:val="0"/>
          <w:numId w:val="0"/>
        </w:numPr>
        <w:spacing w:lineRule="auto" w:line="276" w:before="0" w:after="0"/>
        <w:ind w:hanging="0" w:left="0" w:right="0"/>
        <w:rPr>
          <w:rFonts w:eastAsia="Arial"/>
          <w:strike w:val="false"/>
          <w:dstrike w:val="false"/>
          <w:szCs w:val="20"/>
          <w:lang w:eastAsia="pl-PL"/>
        </w:rPr>
      </w:pPr>
      <w:r>
        <w:rPr>
          <w:rFonts w:eastAsia="Arial"/>
          <w:strike w:val="false"/>
          <w:dstrike w:val="false"/>
          <w:szCs w:val="20"/>
          <w:lang w:eastAsia="pl-PL"/>
        </w:rPr>
      </w:r>
    </w:p>
    <w:p>
      <w:pPr>
        <w:pStyle w:val="Normal"/>
        <w:numPr>
          <w:ilvl w:val="0"/>
          <w:numId w:val="0"/>
        </w:numPr>
        <w:spacing w:lineRule="auto" w:line="276" w:before="0" w:after="0"/>
        <w:ind w:firstLine="708" w:left="0" w:right="0"/>
        <w:rPr>
          <w:rFonts w:eastAsia="Arial"/>
          <w:b/>
          <w:strike w:val="false"/>
          <w:dstrike w:val="false"/>
          <w:szCs w:val="20"/>
          <w:lang w:eastAsia="pl-PL"/>
          <w:del w:id="315" w:author="Michal R" w:date="2020-03-10T09:54:20Z"/>
        </w:rPr>
      </w:pPr>
      <w:del w:id="314" w:author="Michal R" w:date="2020-03-10T09:54:20Z">
        <w:r>
          <w:rPr>
            <w:rFonts w:eastAsia="Arial"/>
            <w:b/>
            <w:strike w:val="false"/>
            <w:dstrike w:val="false"/>
            <w:szCs w:val="20"/>
            <w:lang w:eastAsia="pl-PL"/>
          </w:rPr>
        </w:r>
      </w:del>
    </w:p>
    <w:p>
      <w:pPr>
        <w:pStyle w:val="Normal"/>
        <w:numPr>
          <w:ilvl w:val="0"/>
          <w:numId w:val="0"/>
        </w:numPr>
        <w:spacing w:lineRule="auto" w:line="276" w:before="0" w:after="0"/>
        <w:ind w:hanging="0" w:left="0" w:right="0"/>
        <w:jc w:val="center"/>
        <w:rPr>
          <w:rFonts w:eastAsia="Arial"/>
          <w:b/>
          <w:bCs/>
          <w:szCs w:val="20"/>
          <w:lang w:eastAsia="pl-PL"/>
        </w:rPr>
      </w:pPr>
      <w:r>
        <w:rPr>
          <w:rFonts w:eastAsia="Arial"/>
          <w:b/>
          <w:bCs/>
          <w:szCs w:val="20"/>
          <w:lang w:eastAsia="pl-PL"/>
        </w:rPr>
      </w:r>
    </w:p>
    <w:sectPr>
      <w:headerReference w:type="default" r:id="rId2"/>
      <w:type w:val="nextPage"/>
      <w:pgSz w:w="11906" w:h="16838"/>
      <w:pgMar w:left="1417" w:right="1417" w:gutter="0" w:header="850" w:top="1541" w:footer="0" w:bottom="850"/>
      <w:pgNumType w:fmt="decimal"/>
      <w:formProt w:val="false"/>
      <w:textDirection w:val="lrTb"/>
      <w:docGrid w:type="default" w:linePitch="360" w:charSpace="4096"/>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Michal R" w:date="2020-02-27T08:22:00Z" w:initials="MR">
    <w:p>
      <w:pPr>
        <w:overflowPunct w:val="false"/>
        <w:spacing w:before="0" w:after="0" w:lineRule="auto" w:line="240"/>
        <w:rPr/>
      </w:pPr>
      <w:r>
        <w:rPr>
          <w:rFonts w:ascii="Arial" w:hAnsi="Arial" w:eastAsia="NSimSun" w:cs="Arial Unicode MS"/>
          <w:b w:val="false"/>
          <w:bCs w:val="false"/>
          <w:i w:val="false"/>
          <w:iCs w:val="false"/>
          <w:caps w:val="false"/>
          <w:smallCaps w:val="false"/>
          <w:strike w:val="false"/>
          <w:dstrike w:val="false"/>
          <w:outline w:val="false"/>
          <w:shadow w:val="false"/>
          <w:color w:val="auto"/>
          <w:spacing w:val="0"/>
          <w:w w:val="100"/>
          <w:kern w:val="2"/>
          <w:position w:val="0"/>
          <w:sz w:val="20"/>
          <w:sz w:val="20"/>
          <w:szCs w:val="24"/>
          <w:u w:val="none"/>
          <w:vertAlign w:val="baseline"/>
          <w:em w:val="none"/>
          <w:lang w:val="pl-PL" w:eastAsia="zh-CN" w:bidi="hi-IN"/>
        </w:rPr>
        <w:t>ceny dopisać w Umowie właściwej</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Segoe UI">
    <w:charset w:val="ee"/>
    <w:family w:val="roman"/>
    <w:pitch w:val="variable"/>
  </w:font>
  <w:font w:name="Arial">
    <w:charset w:val="ee"/>
    <w:family w:val="roman"/>
    <w:pitch w:val="variable"/>
  </w:font>
  <w:font w:name="Times New Roman">
    <w:charset w:val="ee"/>
    <w:family w:val="roman"/>
    <w:pitch w:val="variable"/>
  </w:font>
  <w:font w:name="Tahoma">
    <w:charset w:val="ee"/>
    <w:family w:val="roman"/>
    <w:pitch w:val="variable"/>
  </w:font>
  <w:font w:name="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rFonts w:ascii="Arial" w:hAnsi="Arial"/>
        <w:sz w:val="20"/>
        <w:szCs w:val="20"/>
      </w:rPr>
    </w:pPr>
    <w:r>
      <w:rPr>
        <w:rFonts w:ascii="Arial" w:hAnsi="Arial"/>
        <w:sz w:val="20"/>
        <w:szCs w:val="20"/>
      </w:rPr>
      <w:t>Nr sprawy 9/2025</w:t>
      <w:tab/>
      <w:tab/>
      <w:t>Załącznik Nr 3 do Zapytania ofertowego</w:t>
    </w:r>
  </w:p>
</w:hdr>
</file>

<file path=word/settings.xml><?xml version="1.0" encoding="utf-8"?>
<w:settings xmlns:w="http://schemas.openxmlformats.org/wordprocessingml/2006/main">
  <w:zoom w:percent="110"/>
  <w:revisionView w:insDel="0" w:formatting="0"/>
  <w:defaultTabStop w:val="708"/>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TekstkomentarzaZnak" w:customStyle="1">
    <w:name w:val="Tekst komentarza Znak"/>
    <w:basedOn w:val="DefaultParagraphFont"/>
    <w:uiPriority w:val="99"/>
    <w:qFormat/>
    <w:rsid w:val="003d23ab"/>
    <w:rPr>
      <w:sz w:val="20"/>
      <w:szCs w:val="20"/>
    </w:rPr>
  </w:style>
  <w:style w:type="character" w:styleId="annotationreference">
    <w:name w:val="annotation reference"/>
    <w:basedOn w:val="DefaultParagraphFont"/>
    <w:semiHidden/>
    <w:unhideWhenUsed/>
    <w:qFormat/>
    <w:rsid w:val="003d23ab"/>
    <w:rPr>
      <w:sz w:val="16"/>
      <w:szCs w:val="16"/>
    </w:rPr>
  </w:style>
  <w:style w:type="character" w:styleId="TematkomentarzaZnak" w:customStyle="1">
    <w:name w:val="Temat komentarza Znak"/>
    <w:basedOn w:val="TekstkomentarzaZnak"/>
    <w:uiPriority w:val="99"/>
    <w:semiHidden/>
    <w:qFormat/>
    <w:rsid w:val="003d23ab"/>
    <w:rPr>
      <w:b/>
      <w:bCs/>
      <w:sz w:val="20"/>
      <w:szCs w:val="20"/>
    </w:rPr>
  </w:style>
  <w:style w:type="character" w:styleId="TekstdymkaZnak" w:customStyle="1">
    <w:name w:val="Tekst dymka Znak"/>
    <w:basedOn w:val="DefaultParagraphFont"/>
    <w:uiPriority w:val="99"/>
    <w:semiHidden/>
    <w:qFormat/>
    <w:rsid w:val="003d23ab"/>
    <w:rPr>
      <w:rFonts w:ascii="Segoe UI" w:hAnsi="Segoe UI" w:cs="Segoe UI"/>
      <w:sz w:val="18"/>
      <w:szCs w:val="18"/>
    </w:rPr>
  </w:style>
  <w:style w:type="character" w:styleId="TekstprzypisudolnegoZnak" w:customStyle="1">
    <w:name w:val="Tekst przypisu dolnego Znak"/>
    <w:basedOn w:val="DefaultParagraphFont"/>
    <w:uiPriority w:val="99"/>
    <w:semiHidden/>
    <w:qFormat/>
    <w:rsid w:val="002f7edb"/>
    <w:rPr>
      <w:sz w:val="20"/>
      <w:szCs w:val="20"/>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2f7edb"/>
    <w:rPr>
      <w:vertAlign w:val="superscript"/>
    </w:rPr>
  </w:style>
  <w:style w:type="character" w:styleId="InternetLink">
    <w:name w:val="Internet Link"/>
    <w:uiPriority w:val="99"/>
    <w:unhideWhenUsed/>
    <w:qFormat/>
    <w:rsid w:val="00be25ab"/>
    <w:rPr>
      <w:color w:val="0563C1"/>
      <w:u w:val="single"/>
    </w:rPr>
  </w:style>
  <w:style w:type="character" w:styleId="Domylnaczcionkaakapitu2">
    <w:name w:val="Domyślna czcionka akapitu2"/>
    <w:qFormat/>
    <w:rPr/>
  </w:style>
  <w:style w:type="character" w:styleId="LineNumbering">
    <w:name w:val="Line Numbering"/>
    <w:qFormat/>
    <w:rPr/>
  </w:style>
  <w:style w:type="character" w:styleId="Domylnaczcionkaakapitu">
    <w:name w:val="Domyślna czcionka akapitu"/>
    <w:qFormat/>
    <w:rPr/>
  </w:style>
  <w:style w:type="paragraph" w:styleId="Nagwek">
    <w:name w:val="Nagłówek"/>
    <w:basedOn w:val="Normal"/>
    <w:next w:val="BodyText"/>
    <w:qFormat/>
    <w:pPr>
      <w:keepNext w:val="true"/>
      <w:spacing w:before="240" w:after="120"/>
    </w:pPr>
    <w:rPr>
      <w:rFonts w:ascii="Arial" w:hAnsi="Arial" w:eastAsia="Microsoft YaHei" w:cs="Arial Unicode MS"/>
      <w:sz w:val="20"/>
      <w:szCs w:val="28"/>
    </w:rPr>
  </w:style>
  <w:style w:type="paragraph" w:styleId="BodyText">
    <w:name w:val="Body Text"/>
    <w:basedOn w:val="Normal"/>
    <w:pPr>
      <w:spacing w:lineRule="auto" w:line="276" w:before="0" w:after="140"/>
    </w:pPr>
    <w:rPr/>
  </w:style>
  <w:style w:type="paragraph" w:styleId="List">
    <w:name w:val="List"/>
    <w:basedOn w:val="BodyText"/>
    <w:pPr/>
    <w:rPr>
      <w:rFonts w:ascii="Arial" w:hAnsi="Arial" w:cs="Arial Unicode MS"/>
      <w:sz w:val="24"/>
    </w:rPr>
  </w:style>
  <w:style w:type="paragraph" w:styleId="Caption">
    <w:name w:val="Caption"/>
    <w:basedOn w:val="Normal"/>
    <w:qFormat/>
    <w:pPr>
      <w:suppressLineNumbers/>
      <w:spacing w:before="120" w:after="120"/>
    </w:pPr>
    <w:rPr>
      <w:rFonts w:ascii="Arial" w:hAnsi="Arial" w:cs="Arial Unicode MS"/>
      <w:i/>
      <w:iCs/>
      <w:sz w:val="24"/>
      <w:szCs w:val="24"/>
    </w:rPr>
  </w:style>
  <w:style w:type="paragraph" w:styleId="Indeks">
    <w:name w:val="Indeks"/>
    <w:basedOn w:val="Normal"/>
    <w:qFormat/>
    <w:pPr>
      <w:suppressLineNumbers/>
    </w:pPr>
    <w:rPr>
      <w:rFonts w:ascii="Arial" w:hAnsi="Arial" w:cs="Arial Unicode MS"/>
      <w:sz w:val="24"/>
    </w:rPr>
  </w:style>
  <w:style w:type="paragraph" w:styleId="AnnotationText">
    <w:name w:val="Annotation Text"/>
    <w:basedOn w:val="Normal"/>
    <w:link w:val="TekstkomentarzaZnak"/>
    <w:uiPriority w:val="99"/>
    <w:unhideWhenUsed/>
    <w:qFormat/>
    <w:rsid w:val="003d23ab"/>
    <w:pPr>
      <w:spacing w:lineRule="auto" w:line="240"/>
    </w:pPr>
    <w:rPr>
      <w:sz w:val="20"/>
      <w:szCs w:val="20"/>
    </w:rPr>
  </w:style>
  <w:style w:type="paragraph" w:styleId="annotationsubject">
    <w:name w:val="annotation subject"/>
    <w:basedOn w:val="AnnotationText"/>
    <w:next w:val="AnnotationText"/>
    <w:link w:val="TematkomentarzaZnak"/>
    <w:uiPriority w:val="99"/>
    <w:semiHidden/>
    <w:unhideWhenUsed/>
    <w:qFormat/>
    <w:rsid w:val="003d23ab"/>
    <w:pPr/>
    <w:rPr>
      <w:b/>
      <w:bCs/>
    </w:rPr>
  </w:style>
  <w:style w:type="paragraph" w:styleId="Revision">
    <w:name w:val="Revision"/>
    <w:uiPriority w:val="99"/>
    <w:semiHidden/>
    <w:qFormat/>
    <w:rsid w:val="003d23ab"/>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BalloonText">
    <w:name w:val="Balloon Text"/>
    <w:basedOn w:val="Normal"/>
    <w:link w:val="TekstdymkaZnak"/>
    <w:uiPriority w:val="99"/>
    <w:semiHidden/>
    <w:unhideWhenUsed/>
    <w:qFormat/>
    <w:rsid w:val="003d23ab"/>
    <w:pPr>
      <w:spacing w:lineRule="auto" w:line="240" w:before="0" w:after="0"/>
    </w:pPr>
    <w:rPr>
      <w:rFonts w:ascii="Segoe UI" w:hAnsi="Segoe UI" w:cs="Segoe UI"/>
      <w:sz w:val="18"/>
      <w:szCs w:val="18"/>
    </w:rPr>
  </w:style>
  <w:style w:type="paragraph" w:styleId="ListParagraph">
    <w:name w:val="List Paragraph"/>
    <w:basedOn w:val="Normal"/>
    <w:uiPriority w:val="34"/>
    <w:qFormat/>
    <w:rsid w:val="003d23ab"/>
    <w:pPr>
      <w:spacing w:before="0" w:after="160"/>
      <w:ind w:hanging="0" w:left="720"/>
      <w:contextualSpacing/>
    </w:pPr>
    <w:rPr/>
  </w:style>
  <w:style w:type="paragraph" w:styleId="FootnoteText">
    <w:name w:val="Footnote Text"/>
    <w:basedOn w:val="Normal"/>
    <w:link w:val="TekstprzypisudolnegoZnak"/>
    <w:uiPriority w:val="99"/>
    <w:semiHidden/>
    <w:unhideWhenUsed/>
    <w:rsid w:val="002f7edb"/>
    <w:pPr>
      <w:spacing w:lineRule="auto" w:line="240" w:before="0" w:after="0"/>
    </w:pPr>
    <w:rPr>
      <w:sz w:val="20"/>
      <w:szCs w:val="20"/>
    </w:rPr>
  </w:style>
  <w:style w:type="paragraph" w:styleId="Standard" w:customStyle="1">
    <w:name w:val="Standard"/>
    <w:qFormat/>
    <w:rsid w:val="00f92e42"/>
    <w:pPr>
      <w:widowControl w:val="false"/>
      <w:suppressAutoHyphens w:val="true"/>
      <w:bidi w:val="0"/>
      <w:spacing w:lineRule="auto" w:line="240" w:before="0" w:after="0"/>
      <w:jc w:val="left"/>
    </w:pPr>
    <w:rPr>
      <w:rFonts w:ascii="Times New Roman" w:hAnsi="Times New Roman" w:eastAsia="Andale Sans UI" w:cs="Tahoma"/>
      <w:color w:val="auto"/>
      <w:kern w:val="2"/>
      <w:sz w:val="24"/>
      <w:szCs w:val="24"/>
      <w:lang w:val="de-DE" w:eastAsia="ja-JP" w:bidi="fa-IR"/>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Domylnie">
    <w:name w:val="Domyślnie"/>
    <w:qFormat/>
    <w:pPr>
      <w:widowControl/>
      <w:suppressAutoHyphens w:val="true"/>
      <w:overflowPunct w:val="true"/>
      <w:bidi w:val="0"/>
      <w:spacing w:lineRule="auto" w:line="240" w:before="0" w:after="160"/>
      <w:jc w:val="both"/>
      <w:textAlignment w:val="baseline"/>
    </w:pPr>
    <w:rPr>
      <w:rFonts w:ascii="Arial" w:hAnsi="Arial" w:eastAsia="Arial" w:cs="Times New Roman"/>
      <w:color w:val="auto"/>
      <w:kern w:val="2"/>
      <w:sz w:val="20"/>
      <w:szCs w:val="20"/>
      <w:lang w:val="pl-PL" w:eastAsia="zh-CN" w:bidi="ar-SA"/>
    </w:rPr>
  </w:style>
  <w:style w:type="paragraph" w:styleId="Tekstpodstawowy33">
    <w:name w:val="Tekst podstawowy 33"/>
    <w:basedOn w:val="Normal"/>
    <w:qFormat/>
    <w:pPr>
      <w:spacing w:lineRule="auto" w:line="360"/>
      <w:jc w:val="both"/>
    </w:pPr>
    <w:rPr>
      <w:rFonts w:ascii="Arial" w:hAnsi="Arial" w:cs="Arial"/>
      <w:color w:val="000000"/>
      <w:sz w:val="22"/>
      <w:szCs w:val="20"/>
      <w:lang w:eastAsia="ar-SA"/>
    </w:rPr>
  </w:style>
  <w:style w:type="paragraph" w:styleId="BodyText3">
    <w:name w:val="Body Text 3"/>
    <w:basedOn w:val="Normal"/>
    <w:qFormat/>
    <w:pPr>
      <w:spacing w:before="0" w:after="120"/>
    </w:pPr>
    <w:rPr>
      <w:rFonts w:ascii="Tahoma" w:hAnsi="Tahoma" w:cs="Tahoma"/>
      <w:color w:val="000000"/>
      <w:sz w:val="16"/>
      <w:szCs w:val="16"/>
      <w:lang w:eastAsia="ar-SA"/>
    </w:rPr>
  </w:style>
  <w:style w:type="paragraph" w:styleId="Gwkaistopka">
    <w:name w:val="Główka i stopka"/>
    <w:basedOn w:val="Normal"/>
    <w:qFormat/>
    <w:pPr>
      <w:suppressLineNumbers/>
      <w:tabs>
        <w:tab w:val="clear" w:pos="708"/>
        <w:tab w:val="center" w:pos="4536" w:leader="none"/>
        <w:tab w:val="right" w:pos="9072" w:leader="none"/>
      </w:tabs>
    </w:pPr>
    <w:rPr/>
  </w:style>
  <w:style w:type="paragraph" w:styleId="Header">
    <w:name w:val="Header"/>
    <w:basedOn w:val="Gwkaistopka"/>
    <w:pPr>
      <w:suppressLineNumbers/>
    </w:pPr>
    <w:rPr/>
  </w:style>
  <w:style w:type="numbering" w:styleId="Bezlisty" w:default="1">
    <w:name w:val="Bez listy"/>
    <w:uiPriority w:val="99"/>
    <w:semiHidden/>
    <w:unhideWhenUsed/>
    <w:qFormat/>
  </w:style>
  <w:style w:type="numbering" w:styleId="WW8Num5" w:customStyle="1">
    <w:name w:val="WW8Num5"/>
    <w:qFormat/>
    <w:rsid w:val="00f92e42"/>
  </w:style>
  <w:style w:type="numbering" w:styleId="WW8Num6" w:customStyle="1">
    <w:name w:val="WW8Num6"/>
    <w:qFormat/>
    <w:rsid w:val="00f92e42"/>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comments" Target="comment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8FBD3-1790-4079-9BBB-5C3F58DBC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Application>LibreOffice/24.2.5.2$Windows_X86_64 LibreOffice_project/bffef4ea93e59bebbeaf7f431bb02b1a39ee8a59</Application>
  <AppVersion>15.0000</AppVersion>
  <Pages>2</Pages>
  <Words>173</Words>
  <Characters>1276</Characters>
  <CharactersWithSpaces>1435</CharactersWithSpaces>
  <Paragraphs>122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2020-03-03T18:55:00Z</dcterms:created>
  <dc:creator>A. D.</dc:creator>
  <dc:description/>
  <dc:language>pl-PL</dc:language>
  <cp:lastModifiedBy/>
  <dcterms:modified xsi:type="dcterms:W3CDTF">2025-01-23T10:32:44Z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